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62ADB" w14:textId="5C99DA4B" w:rsidR="003479FB" w:rsidRPr="00927C1B" w:rsidRDefault="003479FB" w:rsidP="009851A2">
      <w:pPr>
        <w:pStyle w:val="aff7"/>
        <w:tabs>
          <w:tab w:val="clear" w:pos="9026"/>
          <w:tab w:val="right" w:pos="9639"/>
        </w:tabs>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C5053B">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sz w:val="28"/>
          <w:lang w:eastAsia="en-US"/>
        </w:rPr>
        <w:t>S2-2</w:t>
      </w:r>
      <w:r>
        <w:rPr>
          <w:rFonts w:ascii="Arial" w:eastAsia="宋体" w:hAnsi="Arial"/>
          <w:b/>
          <w:i/>
          <w:noProof/>
          <w:sz w:val="28"/>
          <w:lang w:eastAsia="en-US"/>
        </w:rPr>
        <w:t>2</w:t>
      </w:r>
      <w:r w:rsidRPr="0086381F">
        <w:rPr>
          <w:rFonts w:ascii="Arial" w:eastAsia="宋体" w:hAnsi="Arial"/>
          <w:b/>
          <w:i/>
          <w:noProof/>
          <w:sz w:val="28"/>
          <w:lang w:eastAsia="en-US"/>
        </w:rPr>
        <w:t>0</w:t>
      </w:r>
      <w:r w:rsidR="00446468">
        <w:rPr>
          <w:rFonts w:ascii="Arial" w:eastAsia="宋体" w:hAnsi="Arial"/>
          <w:b/>
          <w:i/>
          <w:noProof/>
          <w:sz w:val="28"/>
          <w:lang w:eastAsia="en-US"/>
        </w:rPr>
        <w:t>8582</w:t>
      </w:r>
    </w:p>
    <w:p w14:paraId="1EB70CDF" w14:textId="334D76DF" w:rsidR="003479FB" w:rsidRPr="003244C5" w:rsidRDefault="003479FB" w:rsidP="009851A2">
      <w:pPr>
        <w:pStyle w:val="aff7"/>
        <w:pBdr>
          <w:bottom w:val="single" w:sz="4" w:space="1" w:color="auto"/>
        </w:pBdr>
        <w:tabs>
          <w:tab w:val="clear" w:pos="9026"/>
          <w:tab w:val="right" w:pos="9639"/>
        </w:tabs>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5053B" w:rsidRPr="00C5053B">
        <w:rPr>
          <w:rFonts w:ascii="Arial" w:eastAsia="Arial Unicode MS" w:hAnsi="Arial" w:cs="Arial"/>
          <w:b/>
          <w:bCs/>
          <w:sz w:val="24"/>
        </w:rPr>
        <w:t>October 10 – 17, 2022</w:t>
      </w:r>
      <w:r w:rsidR="00A45003">
        <w:rPr>
          <w:rFonts w:ascii="Arial" w:eastAsia="Arial Unicode MS" w:hAnsi="Arial" w:cs="Arial"/>
          <w:b/>
          <w:bCs/>
          <w:sz w:val="24"/>
        </w:rPr>
        <w:tab/>
      </w:r>
      <w:r w:rsidRPr="00927C1B">
        <w:rPr>
          <w:rFonts w:ascii="Arial" w:eastAsia="Arial Unicode MS" w:hAnsi="Arial" w:cs="Arial"/>
          <w:b/>
          <w:bCs/>
        </w:rPr>
        <w:tab/>
      </w:r>
      <w:r>
        <w:rPr>
          <w:rFonts w:ascii="Arial" w:hAnsi="Arial" w:cs="Arial"/>
          <w:b/>
          <w:bCs/>
          <w:color w:val="0000FF"/>
        </w:rPr>
        <w:t>(revision of S2-220</w:t>
      </w:r>
      <w:r w:rsidR="00C22909">
        <w:rPr>
          <w:rFonts w:ascii="Arial" w:hAnsi="Arial" w:cs="Arial"/>
          <w:b/>
          <w:bCs/>
          <w:color w:val="0000FF"/>
        </w:rPr>
        <w:t>xxxx</w:t>
      </w:r>
      <w:r w:rsidRPr="00E879AF">
        <w:rPr>
          <w:rFonts w:ascii="Arial" w:hAnsi="Arial" w:cs="Arial"/>
          <w:b/>
          <w:bCs/>
          <w:color w:val="0000FF"/>
        </w:rPr>
        <w:t>)</w:t>
      </w:r>
    </w:p>
    <w:p w14:paraId="38391A62" w14:textId="77777777" w:rsidR="00A24F28" w:rsidRPr="00927C1B" w:rsidRDefault="00A24F28" w:rsidP="00A24F28">
      <w:pPr>
        <w:rPr>
          <w:rFonts w:ascii="Arial" w:hAnsi="Arial" w:cs="Arial"/>
        </w:rPr>
      </w:pPr>
    </w:p>
    <w:p w14:paraId="01B5ED0F" w14:textId="682BC57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319D0">
        <w:rPr>
          <w:rFonts w:ascii="Arial" w:hAnsi="Arial" w:cs="Arial"/>
          <w:b/>
        </w:rPr>
        <w:t>vivo</w:t>
      </w:r>
    </w:p>
    <w:p w14:paraId="3B54088E" w14:textId="3E118AC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D14FB">
        <w:rPr>
          <w:rFonts w:ascii="Arial" w:hAnsi="Arial" w:cs="Arial"/>
          <w:b/>
        </w:rPr>
        <w:t>KI#</w:t>
      </w:r>
      <w:proofErr w:type="gramStart"/>
      <w:r w:rsidR="00BD14FB">
        <w:rPr>
          <w:rFonts w:ascii="Arial" w:hAnsi="Arial" w:cs="Arial"/>
          <w:b/>
        </w:rPr>
        <w:t>7</w:t>
      </w:r>
      <w:r w:rsidR="00BD14FB">
        <w:rPr>
          <w:rFonts w:asciiTheme="minorEastAsia" w:eastAsiaTheme="minorEastAsia" w:hAnsiTheme="minorEastAsia" w:cs="Arial" w:hint="eastAsia"/>
          <w:b/>
          <w:lang w:eastAsia="zh-CN"/>
        </w:rPr>
        <w:t>,</w:t>
      </w:r>
      <w:r w:rsidR="00BD14FB">
        <w:rPr>
          <w:rFonts w:ascii="Arial" w:hAnsi="Arial" w:cs="Arial"/>
          <w:b/>
        </w:rPr>
        <w:t>Sol</w:t>
      </w:r>
      <w:proofErr w:type="gramEnd"/>
      <w:r w:rsidR="00BD14FB">
        <w:rPr>
          <w:rFonts w:asciiTheme="minorEastAsia" w:eastAsiaTheme="minorEastAsia" w:hAnsiTheme="minorEastAsia" w:cs="Arial" w:hint="eastAsia"/>
          <w:b/>
          <w:lang w:eastAsia="zh-CN"/>
        </w:rPr>
        <w:t>#</w:t>
      </w:r>
      <w:r w:rsidR="00BD14FB">
        <w:rPr>
          <w:rFonts w:ascii="Arial" w:hAnsi="Arial" w:cs="Arial"/>
          <w:b/>
        </w:rPr>
        <w:t>4</w:t>
      </w:r>
      <w:r w:rsidR="00FD538A">
        <w:rPr>
          <w:rFonts w:ascii="Arial" w:hAnsi="Arial" w:cs="Arial"/>
          <w:b/>
        </w:rPr>
        <w:t>5</w:t>
      </w:r>
      <w:r w:rsidR="00BD14FB">
        <w:rPr>
          <w:rFonts w:asciiTheme="minorEastAsia" w:eastAsiaTheme="minorEastAsia" w:hAnsiTheme="minorEastAsia" w:cs="Arial" w:hint="eastAsia"/>
          <w:b/>
          <w:lang w:eastAsia="zh-CN"/>
        </w:rPr>
        <w:t>,</w:t>
      </w:r>
      <w:r w:rsidR="00BD14FB">
        <w:rPr>
          <w:rFonts w:ascii="Arial" w:hAnsi="Arial" w:cs="Arial"/>
          <w:b/>
        </w:rPr>
        <w:t>Update</w:t>
      </w:r>
      <w:r w:rsidR="00A94517">
        <w:rPr>
          <w:rFonts w:ascii="Arial" w:hAnsi="Arial" w:cs="Arial"/>
          <w:b/>
        </w:rPr>
        <w:t xml:space="preserve"> to</w:t>
      </w:r>
      <w:r w:rsidR="000B0753">
        <w:rPr>
          <w:rFonts w:ascii="Arial" w:hAnsi="Arial" w:cs="Arial"/>
          <w:b/>
        </w:rPr>
        <w:t xml:space="preserve"> </w:t>
      </w:r>
      <w:r w:rsidR="000B0753" w:rsidRPr="000B0753">
        <w:rPr>
          <w:rFonts w:ascii="Arial" w:hAnsi="Arial" w:cs="Arial"/>
          <w:b/>
        </w:rPr>
        <w:t>emergency</w:t>
      </w:r>
      <w:r w:rsidR="000B0753">
        <w:rPr>
          <w:rFonts w:ascii="Arial" w:hAnsi="Arial" w:cs="Arial"/>
          <w:b/>
        </w:rPr>
        <w:t xml:space="preserve"> indication from NG-RAN</w:t>
      </w:r>
    </w:p>
    <w:p w14:paraId="21D8FA9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125CE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781FE6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21098704" w14:textId="07D9A077"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D54AC0">
        <w:rPr>
          <w:rFonts w:ascii="Arial" w:hAnsi="Arial" w:cs="Arial"/>
          <w:i/>
        </w:rPr>
        <w:t>to update Sol</w:t>
      </w:r>
      <w:r w:rsidR="00D54AC0" w:rsidRPr="00D54AC0">
        <w:rPr>
          <w:rFonts w:ascii="Arial" w:hAnsi="Arial" w:cs="Arial"/>
          <w:i/>
        </w:rPr>
        <w:t>#4</w:t>
      </w:r>
      <w:r w:rsidR="001A28BD">
        <w:rPr>
          <w:rFonts w:ascii="Arial" w:hAnsi="Arial" w:cs="Arial"/>
          <w:i/>
        </w:rPr>
        <w:t>5</w:t>
      </w:r>
      <w:r w:rsidR="009452D0">
        <w:rPr>
          <w:rFonts w:ascii="Arial" w:hAnsi="Arial" w:cs="Arial"/>
          <w:i/>
        </w:rPr>
        <w:t xml:space="preserve"> for </w:t>
      </w:r>
      <w:r w:rsidR="007532DD">
        <w:rPr>
          <w:rFonts w:ascii="Arial" w:hAnsi="Arial" w:cs="Arial"/>
          <w:i/>
        </w:rPr>
        <w:t>resolving left issues</w:t>
      </w:r>
      <w:r w:rsidR="005D48E2">
        <w:rPr>
          <w:rFonts w:ascii="Arial" w:hAnsi="Arial" w:cs="Arial"/>
          <w:i/>
        </w:rPr>
        <w:t>.</w:t>
      </w:r>
    </w:p>
    <w:p w14:paraId="058D76E1" w14:textId="5AA5CE1C" w:rsidR="00A93620" w:rsidRPr="00A24E1D" w:rsidRDefault="00B3593E" w:rsidP="00A24E1D">
      <w:pPr>
        <w:pStyle w:val="1"/>
      </w:pPr>
      <w:r w:rsidRPr="00B364E3">
        <w:t xml:space="preserve">1. </w:t>
      </w:r>
      <w:r w:rsidR="00305F20" w:rsidRPr="00B364E3">
        <w:t>Introduction</w:t>
      </w:r>
    </w:p>
    <w:p w14:paraId="1F1641B9" w14:textId="711FEF45" w:rsidR="00716E38" w:rsidRDefault="00BF3F1D" w:rsidP="008754B1">
      <w:pPr>
        <w:jc w:val="both"/>
      </w:pPr>
      <w:r w:rsidRPr="00BF3F1D">
        <w:t>Th</w:t>
      </w:r>
      <w:r w:rsidR="00D87877">
        <w:t>is</w:t>
      </w:r>
      <w:r w:rsidR="00E65075">
        <w:t xml:space="preserve"> </w:t>
      </w:r>
      <w:r w:rsidR="00BE0DB3">
        <w:t>paper mainly</w:t>
      </w:r>
      <w:r w:rsidR="002739E7">
        <w:t xml:space="preserve"> resolves the following to issues</w:t>
      </w:r>
      <w:r w:rsidR="00BE0DB3">
        <w:t>:</w:t>
      </w:r>
    </w:p>
    <w:p w14:paraId="161DF8AF" w14:textId="1E826F67" w:rsidR="002739E7" w:rsidRDefault="002739E7" w:rsidP="002739E7">
      <w:pPr>
        <w:pStyle w:val="afff0"/>
        <w:numPr>
          <w:ilvl w:val="0"/>
          <w:numId w:val="30"/>
        </w:numPr>
        <w:jc w:val="both"/>
        <w:rPr>
          <w:rFonts w:eastAsiaTheme="minorEastAsia"/>
          <w:lang w:eastAsia="zh-CN"/>
        </w:rPr>
      </w:pPr>
      <w:r>
        <w:rPr>
          <w:rFonts w:eastAsiaTheme="minorEastAsia"/>
          <w:lang w:eastAsia="zh-CN"/>
        </w:rPr>
        <w:t xml:space="preserve">For Layer-2 relay, how to ensure that the relay AMF will not initiate the NAS connection release during the </w:t>
      </w:r>
      <w:r w:rsidR="00EE0175">
        <w:rPr>
          <w:rFonts w:eastAsiaTheme="minorEastAsia"/>
          <w:lang w:eastAsia="zh-CN"/>
        </w:rPr>
        <w:t>L2 relay UE performing emergency service for L2 remote UE</w:t>
      </w:r>
      <w:r w:rsidR="00E10661">
        <w:rPr>
          <w:rFonts w:eastAsiaTheme="minorEastAsia"/>
          <w:lang w:eastAsia="zh-CN"/>
        </w:rPr>
        <w:t>, e.g., overload control</w:t>
      </w:r>
      <w:r w:rsidR="00EE0175">
        <w:rPr>
          <w:rFonts w:eastAsiaTheme="minorEastAsia"/>
          <w:lang w:eastAsia="zh-CN"/>
        </w:rPr>
        <w:t>.</w:t>
      </w:r>
    </w:p>
    <w:p w14:paraId="69B3DB61" w14:textId="62AE02A3" w:rsidR="00EE0175" w:rsidRPr="002739E7" w:rsidRDefault="00EE0175" w:rsidP="002739E7">
      <w:pPr>
        <w:pStyle w:val="afff0"/>
        <w:numPr>
          <w:ilvl w:val="0"/>
          <w:numId w:val="30"/>
        </w:numPr>
        <w:jc w:val="both"/>
        <w:rPr>
          <w:rFonts w:eastAsiaTheme="minorEastAsia"/>
          <w:lang w:eastAsia="zh-CN"/>
        </w:rPr>
      </w:pPr>
      <w:r>
        <w:rPr>
          <w:rFonts w:eastAsiaTheme="minorEastAsia" w:hint="eastAsia"/>
          <w:lang w:eastAsia="zh-CN"/>
        </w:rPr>
        <w:t>L</w:t>
      </w:r>
      <w:r>
        <w:rPr>
          <w:rFonts w:eastAsiaTheme="minorEastAsia"/>
          <w:lang w:eastAsia="zh-CN"/>
        </w:rPr>
        <w:t>ast meeting, a new sub-KI “</w:t>
      </w:r>
      <w:r w:rsidRPr="00EE0175">
        <w:rPr>
          <w:rFonts w:eastAsiaTheme="minorEastAsia"/>
          <w:lang w:eastAsia="zh-CN"/>
        </w:rPr>
        <w:t xml:space="preserve">How to handle the emergency service conflict between 5G </w:t>
      </w:r>
      <w:proofErr w:type="spellStart"/>
      <w:r w:rsidRPr="00EE0175">
        <w:rPr>
          <w:rFonts w:eastAsiaTheme="minorEastAsia"/>
          <w:lang w:eastAsia="zh-CN"/>
        </w:rPr>
        <w:t>ProSe</w:t>
      </w:r>
      <w:proofErr w:type="spellEnd"/>
      <w:r w:rsidRPr="00EE0175">
        <w:rPr>
          <w:rFonts w:eastAsiaTheme="minorEastAsia"/>
          <w:lang w:eastAsia="zh-CN"/>
        </w:rPr>
        <w:t xml:space="preserve"> Layer-3 Remote UE and UE-to-Network Relay</w:t>
      </w:r>
      <w:r>
        <w:rPr>
          <w:rFonts w:eastAsiaTheme="minorEastAsia"/>
          <w:lang w:eastAsia="zh-CN"/>
        </w:rPr>
        <w:t>” was captured for KI#7, which needs to be resolved.</w:t>
      </w:r>
    </w:p>
    <w:p w14:paraId="721CEC65" w14:textId="2FCCBA8C" w:rsidR="00EE0175" w:rsidRPr="00A24E1D" w:rsidRDefault="00EE0175" w:rsidP="00EE0175">
      <w:pPr>
        <w:pStyle w:val="1"/>
      </w:pPr>
      <w:r>
        <w:t>2</w:t>
      </w:r>
      <w:r w:rsidRPr="00B364E3">
        <w:t>. Discussion</w:t>
      </w:r>
    </w:p>
    <w:p w14:paraId="43F8214B" w14:textId="706B9C4E" w:rsidR="002739E7" w:rsidRDefault="00435FC7" w:rsidP="00435FC7">
      <w:pPr>
        <w:pStyle w:val="2"/>
        <w:rPr>
          <w:rFonts w:eastAsiaTheme="minorEastAsia"/>
          <w:lang w:eastAsia="zh-CN"/>
        </w:rPr>
      </w:pPr>
      <w:r>
        <w:rPr>
          <w:rFonts w:eastAsiaTheme="minorEastAsia"/>
          <w:lang w:eastAsia="zh-CN"/>
        </w:rPr>
        <w:t>2.1</w:t>
      </w:r>
      <w:r>
        <w:rPr>
          <w:rFonts w:eastAsiaTheme="minorEastAsia"/>
          <w:lang w:eastAsia="zh-CN"/>
        </w:rPr>
        <w:tab/>
        <w:t>Above issue 1 discussion</w:t>
      </w:r>
      <w:r w:rsidR="006C4E31">
        <w:rPr>
          <w:rFonts w:eastAsiaTheme="minorEastAsia"/>
          <w:lang w:eastAsia="zh-CN"/>
        </w:rPr>
        <w:t xml:space="preserve"> </w:t>
      </w:r>
    </w:p>
    <w:p w14:paraId="4B8CE834" w14:textId="027A4712" w:rsidR="00E25FF8" w:rsidRDefault="00E25FF8" w:rsidP="008754B1">
      <w:pPr>
        <w:jc w:val="both"/>
        <w:rPr>
          <w:rFonts w:eastAsiaTheme="minorEastAsia"/>
          <w:lang w:eastAsia="zh-CN"/>
        </w:rPr>
      </w:pPr>
      <w:r>
        <w:rPr>
          <w:rFonts w:eastAsiaTheme="minorEastAsia"/>
          <w:lang w:eastAsia="zh-CN"/>
        </w:rPr>
        <w:t xml:space="preserve">Current method captured in Sol#42 and Sol#45 has </w:t>
      </w:r>
      <w:r w:rsidR="00E10661">
        <w:rPr>
          <w:rFonts w:eastAsiaTheme="minorEastAsia"/>
          <w:lang w:eastAsia="zh-CN"/>
        </w:rPr>
        <w:t>the principles</w:t>
      </w:r>
      <w:r w:rsidR="00917812">
        <w:rPr>
          <w:rFonts w:eastAsiaTheme="minorEastAsia"/>
          <w:lang w:eastAsia="zh-CN"/>
        </w:rPr>
        <w:t>:</w:t>
      </w:r>
    </w:p>
    <w:p w14:paraId="4F1C8C15" w14:textId="2BC0B486" w:rsidR="00CB17DD" w:rsidRPr="00CB17DD" w:rsidRDefault="00CB17DD" w:rsidP="00CB17DD">
      <w:pPr>
        <w:pStyle w:val="B1"/>
        <w:rPr>
          <w:rFonts w:eastAsiaTheme="minorEastAsia"/>
          <w:lang w:eastAsia="zh-CN"/>
        </w:rPr>
      </w:pPr>
      <w:r w:rsidRPr="00CB17DD">
        <w:rPr>
          <w:i/>
          <w:iCs/>
          <w:lang w:eastAsia="zh-CN"/>
        </w:rPr>
        <w:t>-</w:t>
      </w:r>
      <w:r w:rsidRPr="00CB17DD">
        <w:rPr>
          <w:i/>
          <w:iCs/>
          <w:lang w:eastAsia="zh-CN"/>
        </w:rPr>
        <w:tab/>
        <w:t xml:space="preserve">If the 5G </w:t>
      </w:r>
      <w:proofErr w:type="spellStart"/>
      <w:r w:rsidRPr="00CB17DD">
        <w:rPr>
          <w:i/>
          <w:iCs/>
          <w:lang w:eastAsia="zh-CN"/>
        </w:rPr>
        <w:t>ProSe</w:t>
      </w:r>
      <w:proofErr w:type="spellEnd"/>
      <w:r w:rsidRPr="00CB17DD">
        <w:rPr>
          <w:i/>
          <w:iCs/>
          <w:lang w:eastAsia="zh-CN"/>
        </w:rPr>
        <w:t xml:space="preserve"> UE-to-Network Relay UE's state is in RRC_IDLE, then the Relay UE set RRC establishment cause to "emergency".</w:t>
      </w:r>
    </w:p>
    <w:p w14:paraId="7C9327B5" w14:textId="77777777" w:rsidR="00E10661" w:rsidRPr="00E10661" w:rsidRDefault="00E10661" w:rsidP="00E10661">
      <w:pPr>
        <w:pStyle w:val="B1"/>
        <w:rPr>
          <w:rFonts w:eastAsiaTheme="minorEastAsia"/>
          <w:i/>
          <w:iCs/>
          <w:lang w:eastAsia="zh-CN"/>
        </w:rPr>
      </w:pPr>
      <w:r w:rsidRPr="00E10661">
        <w:rPr>
          <w:i/>
          <w:iCs/>
          <w:lang w:eastAsia="zh-CN"/>
        </w:rPr>
        <w:t>-</w:t>
      </w:r>
      <w:r w:rsidRPr="00E10661">
        <w:rPr>
          <w:i/>
          <w:iCs/>
          <w:lang w:eastAsia="zh-CN"/>
        </w:rPr>
        <w:tab/>
        <w:t xml:space="preserve">If the 5G </w:t>
      </w:r>
      <w:proofErr w:type="spellStart"/>
      <w:r w:rsidRPr="00E10661">
        <w:rPr>
          <w:i/>
          <w:iCs/>
          <w:lang w:eastAsia="zh-CN"/>
        </w:rPr>
        <w:t>ProSe</w:t>
      </w:r>
      <w:proofErr w:type="spellEnd"/>
      <w:r w:rsidRPr="00E10661">
        <w:rPr>
          <w:i/>
          <w:iCs/>
          <w:lang w:eastAsia="zh-CN"/>
        </w:rPr>
        <w:t xml:space="preserve"> UE-to-Network Relay UE's state is in RRC_CONNECTED, the 5G </w:t>
      </w:r>
      <w:proofErr w:type="spellStart"/>
      <w:r w:rsidRPr="00E10661">
        <w:rPr>
          <w:i/>
          <w:iCs/>
          <w:lang w:eastAsia="zh-CN"/>
        </w:rPr>
        <w:t>ProSe</w:t>
      </w:r>
      <w:proofErr w:type="spellEnd"/>
      <w:r w:rsidRPr="00E10661">
        <w:rPr>
          <w:i/>
          <w:iCs/>
          <w:lang w:eastAsia="zh-CN"/>
        </w:rPr>
        <w:t xml:space="preserve"> UE-to-Network Relay needs to inform its CN over NAS that the UE is involved in emergency service for a 5G </w:t>
      </w:r>
      <w:proofErr w:type="spellStart"/>
      <w:r w:rsidRPr="00E10661">
        <w:rPr>
          <w:i/>
          <w:iCs/>
          <w:lang w:eastAsia="zh-CN"/>
        </w:rPr>
        <w:t>ProSe</w:t>
      </w:r>
      <w:proofErr w:type="spellEnd"/>
      <w:r w:rsidRPr="00E10661">
        <w:rPr>
          <w:i/>
          <w:iCs/>
          <w:lang w:eastAsia="zh-CN"/>
        </w:rPr>
        <w:t xml:space="preserve"> UE-to-Network Remote UE, so that the 5G </w:t>
      </w:r>
      <w:proofErr w:type="spellStart"/>
      <w:r w:rsidRPr="00E10661">
        <w:rPr>
          <w:i/>
          <w:iCs/>
          <w:lang w:eastAsia="zh-CN"/>
        </w:rPr>
        <w:t>ProSe</w:t>
      </w:r>
      <w:proofErr w:type="spellEnd"/>
      <w:r w:rsidRPr="00E10661">
        <w:rPr>
          <w:i/>
          <w:iCs/>
          <w:lang w:eastAsia="zh-CN"/>
        </w:rPr>
        <w:t xml:space="preserve"> UE-to-Network Relay UE can be exempted from </w:t>
      </w:r>
      <w:proofErr w:type="gramStart"/>
      <w:r w:rsidRPr="00E10661">
        <w:rPr>
          <w:i/>
          <w:iCs/>
          <w:lang w:eastAsia="zh-CN"/>
        </w:rPr>
        <w:t>e.g.</w:t>
      </w:r>
      <w:proofErr w:type="gramEnd"/>
      <w:r w:rsidRPr="00E10661">
        <w:rPr>
          <w:i/>
          <w:iCs/>
          <w:lang w:eastAsia="zh-CN"/>
        </w:rPr>
        <w:t xml:space="preserve"> overload control.</w:t>
      </w:r>
    </w:p>
    <w:p w14:paraId="51A71DF2" w14:textId="780BB262" w:rsidR="00E25FF8" w:rsidRDefault="00644B40" w:rsidP="008754B1">
      <w:pPr>
        <w:jc w:val="both"/>
        <w:rPr>
          <w:rFonts w:eastAsiaTheme="minorEastAsia"/>
          <w:lang w:eastAsia="zh-CN"/>
        </w:rPr>
      </w:pPr>
      <w:r>
        <w:rPr>
          <w:rFonts w:eastAsiaTheme="minorEastAsia"/>
          <w:lang w:eastAsia="zh-CN"/>
        </w:rPr>
        <w:t xml:space="preserve">For the L2 relay UE being in CM-IDLE state, when to perform emergency service for remote UE, the relay UE set the RRC cause and service request with emergency type to enter CM-CONNECTED, which has no problem that the relay UE can </w:t>
      </w:r>
      <w:r w:rsidRPr="00644B40">
        <w:rPr>
          <w:rFonts w:eastAsiaTheme="minorEastAsia"/>
          <w:lang w:eastAsia="zh-CN"/>
        </w:rPr>
        <w:t xml:space="preserve">be exempted from </w:t>
      </w:r>
      <w:proofErr w:type="gramStart"/>
      <w:r w:rsidRPr="00644B40">
        <w:rPr>
          <w:rFonts w:eastAsiaTheme="minorEastAsia"/>
          <w:lang w:eastAsia="zh-CN"/>
        </w:rPr>
        <w:t>e.g.</w:t>
      </w:r>
      <w:proofErr w:type="gramEnd"/>
      <w:r w:rsidRPr="00644B40">
        <w:rPr>
          <w:rFonts w:eastAsiaTheme="minorEastAsia"/>
          <w:lang w:eastAsia="zh-CN"/>
        </w:rPr>
        <w:t xml:space="preserve"> overload control</w:t>
      </w:r>
      <w:r>
        <w:rPr>
          <w:rFonts w:eastAsiaTheme="minorEastAsia"/>
          <w:lang w:eastAsia="zh-CN"/>
        </w:rPr>
        <w:t>.</w:t>
      </w:r>
    </w:p>
    <w:p w14:paraId="73C7595A" w14:textId="3045B12B" w:rsidR="00644B40" w:rsidRDefault="00644B40" w:rsidP="008754B1">
      <w:pPr>
        <w:jc w:val="both"/>
        <w:rPr>
          <w:rFonts w:eastAsiaTheme="minorEastAsia"/>
          <w:lang w:eastAsia="zh-CN"/>
        </w:rPr>
      </w:pPr>
      <w:r w:rsidRPr="00644B40">
        <w:rPr>
          <w:rFonts w:eastAsiaTheme="minorEastAsia"/>
          <w:b/>
          <w:bCs/>
          <w:lang w:eastAsia="zh-CN"/>
        </w:rPr>
        <w:t>Obervation1:</w:t>
      </w:r>
      <w:r>
        <w:rPr>
          <w:rFonts w:eastAsiaTheme="minorEastAsia"/>
          <w:lang w:eastAsia="zh-CN"/>
        </w:rPr>
        <w:t xml:space="preserve"> L2 relay </w:t>
      </w:r>
      <w:r w:rsidRPr="00644B40">
        <w:rPr>
          <w:rFonts w:eastAsiaTheme="minorEastAsia"/>
          <w:lang w:eastAsia="zh-CN"/>
        </w:rPr>
        <w:t>set</w:t>
      </w:r>
      <w:r>
        <w:rPr>
          <w:rFonts w:eastAsiaTheme="minorEastAsia"/>
          <w:lang w:eastAsia="zh-CN"/>
        </w:rPr>
        <w:t>s</w:t>
      </w:r>
      <w:r w:rsidRPr="00644B40">
        <w:rPr>
          <w:rFonts w:eastAsiaTheme="minorEastAsia"/>
          <w:lang w:eastAsia="zh-CN"/>
        </w:rPr>
        <w:t xml:space="preserve"> the RRC cause and service request with emergency type to enter CM-CONNECTED</w:t>
      </w:r>
      <w:r>
        <w:rPr>
          <w:rFonts w:eastAsiaTheme="minorEastAsia"/>
          <w:lang w:eastAsia="zh-CN"/>
        </w:rPr>
        <w:t xml:space="preserve"> for relaying the remote UE emergency service, which can be </w:t>
      </w:r>
      <w:r w:rsidRPr="00644B40">
        <w:rPr>
          <w:rFonts w:eastAsiaTheme="minorEastAsia"/>
          <w:lang w:eastAsia="zh-CN"/>
        </w:rPr>
        <w:t xml:space="preserve">exempted from </w:t>
      </w:r>
      <w:proofErr w:type="gramStart"/>
      <w:r w:rsidRPr="00644B40">
        <w:rPr>
          <w:rFonts w:eastAsiaTheme="minorEastAsia"/>
          <w:lang w:eastAsia="zh-CN"/>
        </w:rPr>
        <w:t>e.g.</w:t>
      </w:r>
      <w:proofErr w:type="gramEnd"/>
      <w:r w:rsidRPr="00644B40">
        <w:rPr>
          <w:rFonts w:eastAsiaTheme="minorEastAsia"/>
          <w:lang w:eastAsia="zh-CN"/>
        </w:rPr>
        <w:t xml:space="preserve"> overload control</w:t>
      </w:r>
      <w:r>
        <w:rPr>
          <w:rFonts w:eastAsiaTheme="minorEastAsia"/>
          <w:lang w:eastAsia="zh-CN"/>
        </w:rPr>
        <w:t xml:space="preserve"> (can avoid NAS release by AMF due to overload control).</w:t>
      </w:r>
    </w:p>
    <w:p w14:paraId="3D9DE564" w14:textId="6891C1BD" w:rsidR="00644B40" w:rsidRDefault="00644B40" w:rsidP="008754B1">
      <w:pPr>
        <w:jc w:val="both"/>
        <w:rPr>
          <w:rFonts w:eastAsiaTheme="minorEastAsia"/>
          <w:lang w:eastAsia="zh-CN"/>
        </w:rPr>
      </w:pPr>
      <w:r>
        <w:rPr>
          <w:rFonts w:eastAsiaTheme="minorEastAsia"/>
          <w:lang w:eastAsia="zh-CN"/>
        </w:rPr>
        <w:t xml:space="preserve">For the L2 relay UE </w:t>
      </w:r>
      <w:r w:rsidR="002F6043">
        <w:rPr>
          <w:rFonts w:eastAsiaTheme="minorEastAsia"/>
          <w:lang w:eastAsia="zh-CN"/>
        </w:rPr>
        <w:t xml:space="preserve">already </w:t>
      </w:r>
      <w:r w:rsidRPr="00644B40">
        <w:rPr>
          <w:rFonts w:eastAsiaTheme="minorEastAsia"/>
          <w:lang w:eastAsia="zh-CN"/>
        </w:rPr>
        <w:t>being in CM-</w:t>
      </w:r>
      <w:r>
        <w:rPr>
          <w:rFonts w:eastAsiaTheme="minorEastAsia"/>
          <w:lang w:eastAsia="zh-CN"/>
        </w:rPr>
        <w:t>CONNECTED</w:t>
      </w:r>
      <w:r w:rsidRPr="00644B40">
        <w:rPr>
          <w:rFonts w:eastAsiaTheme="minorEastAsia"/>
          <w:lang w:eastAsia="zh-CN"/>
        </w:rPr>
        <w:t xml:space="preserve"> state</w:t>
      </w:r>
      <w:r>
        <w:rPr>
          <w:rFonts w:eastAsiaTheme="minorEastAsia"/>
          <w:lang w:eastAsia="zh-CN"/>
        </w:rPr>
        <w:t xml:space="preserve">, </w:t>
      </w:r>
      <w:r w:rsidR="002F6043">
        <w:rPr>
          <w:rFonts w:eastAsiaTheme="minorEastAsia"/>
          <w:lang w:eastAsia="zh-CN"/>
        </w:rPr>
        <w:t>there may be 2 cases for L2 relay UE performing emergency services for L2 remote UE:</w:t>
      </w:r>
    </w:p>
    <w:p w14:paraId="4582531F" w14:textId="6DEDD782" w:rsidR="002F6043" w:rsidRDefault="002F6043" w:rsidP="002F6043">
      <w:pPr>
        <w:pStyle w:val="afff0"/>
        <w:numPr>
          <w:ilvl w:val="0"/>
          <w:numId w:val="31"/>
        </w:numPr>
        <w:jc w:val="both"/>
        <w:rPr>
          <w:rFonts w:eastAsiaTheme="minorEastAsia"/>
          <w:lang w:eastAsia="zh-CN"/>
        </w:rPr>
      </w:pPr>
      <w:r>
        <w:rPr>
          <w:rFonts w:eastAsiaTheme="minorEastAsia"/>
          <w:lang w:eastAsia="zh-CN"/>
        </w:rPr>
        <w:t xml:space="preserve">Case 1: </w:t>
      </w:r>
      <w:r w:rsidRPr="002F6043">
        <w:rPr>
          <w:rFonts w:eastAsiaTheme="minorEastAsia"/>
          <w:lang w:eastAsia="zh-CN"/>
        </w:rPr>
        <w:t xml:space="preserve">L2 relay UE </w:t>
      </w:r>
      <w:r>
        <w:rPr>
          <w:rFonts w:eastAsiaTheme="minorEastAsia"/>
          <w:lang w:eastAsia="zh-CN"/>
        </w:rPr>
        <w:t>is</w:t>
      </w:r>
      <w:r w:rsidRPr="002F6043">
        <w:rPr>
          <w:rFonts w:eastAsiaTheme="minorEastAsia"/>
          <w:lang w:eastAsia="zh-CN"/>
        </w:rPr>
        <w:t xml:space="preserve"> in CM-CONNECTED state</w:t>
      </w:r>
      <w:r>
        <w:rPr>
          <w:rFonts w:eastAsiaTheme="minorEastAsia"/>
          <w:lang w:eastAsia="zh-CN"/>
        </w:rPr>
        <w:t xml:space="preserve"> and receiving relay connection request from remote UE for emergency service which is reflected by</w:t>
      </w:r>
      <w:r w:rsidRPr="00501310">
        <w:rPr>
          <w:rFonts w:eastAsiaTheme="minorEastAsia"/>
          <w:b/>
          <w:bCs/>
          <w:lang w:eastAsia="zh-CN"/>
        </w:rPr>
        <w:t xml:space="preserve"> emergency RSC</w:t>
      </w:r>
      <w:r>
        <w:rPr>
          <w:rFonts w:eastAsiaTheme="minorEastAsia"/>
          <w:lang w:eastAsia="zh-CN"/>
        </w:rPr>
        <w:t>.</w:t>
      </w:r>
    </w:p>
    <w:p w14:paraId="5871942E" w14:textId="5DC9B257" w:rsidR="00887B42" w:rsidRDefault="00887B42" w:rsidP="002F6043">
      <w:pPr>
        <w:pStyle w:val="afff0"/>
        <w:numPr>
          <w:ilvl w:val="0"/>
          <w:numId w:val="31"/>
        </w:numPr>
        <w:jc w:val="both"/>
        <w:rPr>
          <w:rFonts w:eastAsiaTheme="minorEastAsia"/>
          <w:lang w:eastAsia="zh-CN"/>
        </w:rPr>
      </w:pPr>
      <w:r>
        <w:rPr>
          <w:rFonts w:eastAsiaTheme="minorEastAsia"/>
          <w:lang w:eastAsia="zh-CN"/>
        </w:rPr>
        <w:t xml:space="preserve">Case 2: </w:t>
      </w:r>
      <w:r w:rsidRPr="00887B42">
        <w:rPr>
          <w:rFonts w:eastAsiaTheme="minorEastAsia"/>
          <w:lang w:eastAsia="zh-CN"/>
        </w:rPr>
        <w:t>L2 relay UE is in CM-CONNECTED state and</w:t>
      </w:r>
      <w:r>
        <w:rPr>
          <w:rFonts w:eastAsiaTheme="minorEastAsia"/>
          <w:lang w:eastAsia="zh-CN"/>
        </w:rPr>
        <w:t xml:space="preserve"> </w:t>
      </w:r>
      <w:r w:rsidR="00501310">
        <w:rPr>
          <w:rFonts w:eastAsiaTheme="minorEastAsia"/>
          <w:lang w:eastAsia="zh-CN"/>
        </w:rPr>
        <w:t>already has a relay connection with a remote UE for a</w:t>
      </w:r>
      <w:r w:rsidR="00501310" w:rsidRPr="00B66D69">
        <w:rPr>
          <w:rFonts w:eastAsiaTheme="minorEastAsia"/>
          <w:b/>
          <w:bCs/>
          <w:lang w:eastAsia="zh-CN"/>
        </w:rPr>
        <w:t xml:space="preserve"> legacy RSC</w:t>
      </w:r>
      <w:r w:rsidR="00501310">
        <w:rPr>
          <w:rFonts w:eastAsiaTheme="minorEastAsia"/>
          <w:lang w:eastAsia="zh-CN"/>
        </w:rPr>
        <w:t xml:space="preserve">. </w:t>
      </w:r>
      <w:r w:rsidR="00B66D69">
        <w:rPr>
          <w:rFonts w:eastAsiaTheme="minorEastAsia"/>
          <w:lang w:eastAsia="zh-CN"/>
        </w:rPr>
        <w:t xml:space="preserve">Later the Remote UE performs </w:t>
      </w:r>
      <w:r w:rsidR="003967EA">
        <w:rPr>
          <w:rFonts w:eastAsiaTheme="minorEastAsia"/>
          <w:lang w:eastAsia="zh-CN"/>
        </w:rPr>
        <w:t xml:space="preserve">communication for </w:t>
      </w:r>
      <w:r w:rsidR="00B66D69">
        <w:rPr>
          <w:rFonts w:eastAsiaTheme="minorEastAsia"/>
          <w:lang w:eastAsia="zh-CN"/>
        </w:rPr>
        <w:t>emergency services.</w:t>
      </w:r>
    </w:p>
    <w:p w14:paraId="52562A17" w14:textId="64F7CC73" w:rsidR="00B66D69" w:rsidRDefault="00DF0759" w:rsidP="00B66D69">
      <w:pPr>
        <w:jc w:val="both"/>
        <w:rPr>
          <w:rFonts w:eastAsiaTheme="minorEastAsia"/>
          <w:lang w:eastAsia="zh-CN"/>
        </w:rPr>
      </w:pPr>
      <w:r>
        <w:rPr>
          <w:rFonts w:eastAsiaTheme="minorEastAsia"/>
          <w:lang w:eastAsia="zh-CN"/>
        </w:rPr>
        <w:t>For the case 1, above principles that the relay UE notify the AMF of performing emergency service for remote UE seem no problem</w:t>
      </w:r>
      <w:r w:rsidR="00BB3A5F">
        <w:rPr>
          <w:rFonts w:eastAsiaTheme="minorEastAsia"/>
          <w:lang w:eastAsia="zh-CN"/>
        </w:rPr>
        <w:t>. But this needs NAS enhancements</w:t>
      </w:r>
      <w:r w:rsidR="00F55C6E">
        <w:rPr>
          <w:rFonts w:eastAsiaTheme="minorEastAsia"/>
          <w:lang w:eastAsia="zh-CN"/>
        </w:rPr>
        <w:t xml:space="preserve">. </w:t>
      </w:r>
    </w:p>
    <w:p w14:paraId="116B3A9C" w14:textId="679F2E28" w:rsidR="00F55C6E" w:rsidRDefault="00F55C6E" w:rsidP="00B66D69">
      <w:pPr>
        <w:jc w:val="both"/>
        <w:rPr>
          <w:rFonts w:eastAsiaTheme="minorEastAsia"/>
          <w:lang w:eastAsia="zh-CN"/>
        </w:rPr>
      </w:pPr>
      <w:r>
        <w:rPr>
          <w:rFonts w:eastAsiaTheme="minorEastAsia"/>
          <w:lang w:eastAsia="zh-CN"/>
        </w:rPr>
        <w:t xml:space="preserve">For the case 2, due to the data of L2 remote UE is transparent to L2 relay, the L2 relay will not know that the remote UE is performing emergency services. </w:t>
      </w:r>
      <w:proofErr w:type="gramStart"/>
      <w:r>
        <w:rPr>
          <w:rFonts w:eastAsiaTheme="minorEastAsia"/>
          <w:lang w:eastAsia="zh-CN"/>
        </w:rPr>
        <w:t>So</w:t>
      </w:r>
      <w:proofErr w:type="gramEnd"/>
      <w:r>
        <w:rPr>
          <w:rFonts w:eastAsiaTheme="minorEastAsia"/>
          <w:lang w:eastAsia="zh-CN"/>
        </w:rPr>
        <w:t xml:space="preserve"> the above principles are not valuable anymore. </w:t>
      </w:r>
    </w:p>
    <w:p w14:paraId="60BAB0D6" w14:textId="595633BD" w:rsidR="00F55C6E" w:rsidRPr="00B66D69" w:rsidRDefault="00F55C6E" w:rsidP="00B66D69">
      <w:pPr>
        <w:jc w:val="both"/>
        <w:rPr>
          <w:rFonts w:eastAsiaTheme="minorEastAsia"/>
          <w:lang w:eastAsia="zh-CN"/>
        </w:rPr>
      </w:pPr>
      <w:r w:rsidRPr="00F55C6E">
        <w:rPr>
          <w:rFonts w:eastAsiaTheme="minorEastAsia"/>
          <w:b/>
          <w:bCs/>
          <w:lang w:eastAsia="zh-CN"/>
        </w:rPr>
        <w:lastRenderedPageBreak/>
        <w:t>Observation2:</w:t>
      </w:r>
      <w:r>
        <w:rPr>
          <w:rFonts w:eastAsiaTheme="minorEastAsia"/>
          <w:lang w:eastAsia="zh-CN"/>
        </w:rPr>
        <w:t xml:space="preserve"> L2 relay is not able to </w:t>
      </w:r>
      <w:r w:rsidRPr="00F55C6E">
        <w:rPr>
          <w:rFonts w:eastAsiaTheme="minorEastAsia"/>
          <w:lang w:eastAsia="zh-CN"/>
        </w:rPr>
        <w:t>notify the AMF of performing emergency service for remote UE</w:t>
      </w:r>
      <w:r>
        <w:rPr>
          <w:rFonts w:eastAsiaTheme="minorEastAsia"/>
          <w:lang w:eastAsia="zh-CN"/>
        </w:rPr>
        <w:t xml:space="preserve"> for an established relay connection with legacy RSC for above case2.</w:t>
      </w:r>
    </w:p>
    <w:p w14:paraId="58D84A4D" w14:textId="5F68677B" w:rsidR="00917812" w:rsidRDefault="005707D7" w:rsidP="008754B1">
      <w:pPr>
        <w:jc w:val="both"/>
        <w:rPr>
          <w:rFonts w:eastAsiaTheme="minorEastAsia"/>
          <w:lang w:eastAsia="zh-CN"/>
        </w:rPr>
      </w:pPr>
      <w:r>
        <w:rPr>
          <w:rFonts w:eastAsiaTheme="minorEastAsia"/>
          <w:lang w:eastAsia="zh-CN"/>
        </w:rPr>
        <w:t>Actually, through all the procedure for L2 relay communication</w:t>
      </w:r>
      <w:r w:rsidR="005B0F68">
        <w:rPr>
          <w:rFonts w:eastAsiaTheme="minorEastAsia"/>
          <w:lang w:eastAsia="zh-CN"/>
        </w:rPr>
        <w:t xml:space="preserve"> whatever for case2 or case1 above</w:t>
      </w:r>
      <w:r>
        <w:rPr>
          <w:rFonts w:eastAsiaTheme="minorEastAsia"/>
          <w:lang w:eastAsia="zh-CN"/>
        </w:rPr>
        <w:t xml:space="preserve">, </w:t>
      </w:r>
      <w:r w:rsidR="00D44308">
        <w:rPr>
          <w:rFonts w:eastAsiaTheme="minorEastAsia"/>
          <w:lang w:eastAsia="zh-CN"/>
        </w:rPr>
        <w:t>it can be seen</w:t>
      </w:r>
      <w:r>
        <w:rPr>
          <w:rFonts w:eastAsiaTheme="minorEastAsia"/>
          <w:lang w:eastAsia="zh-CN"/>
        </w:rPr>
        <w:t xml:space="preserve"> only NG-RAN can hold the</w:t>
      </w:r>
      <w:r w:rsidR="00D44308">
        <w:rPr>
          <w:rFonts w:eastAsiaTheme="minorEastAsia"/>
          <w:lang w:eastAsia="zh-CN"/>
        </w:rPr>
        <w:t xml:space="preserve"> both</w:t>
      </w:r>
      <w:r>
        <w:rPr>
          <w:rFonts w:eastAsiaTheme="minorEastAsia"/>
          <w:lang w:eastAsia="zh-CN"/>
        </w:rPr>
        <w:t xml:space="preserve"> information of L2 relay </w:t>
      </w:r>
      <w:r w:rsidR="00492ACD">
        <w:rPr>
          <w:rFonts w:eastAsiaTheme="minorEastAsia"/>
          <w:lang w:eastAsia="zh-CN"/>
        </w:rPr>
        <w:t xml:space="preserve">UE </w:t>
      </w:r>
      <w:r>
        <w:rPr>
          <w:rFonts w:eastAsiaTheme="minorEastAsia"/>
          <w:lang w:eastAsia="zh-CN"/>
        </w:rPr>
        <w:t>and L2 remote UE</w:t>
      </w:r>
      <w:r w:rsidR="00D44308">
        <w:rPr>
          <w:rFonts w:eastAsiaTheme="minorEastAsia"/>
          <w:lang w:eastAsia="zh-CN"/>
        </w:rPr>
        <w:t xml:space="preserve"> at same time, and</w:t>
      </w:r>
      <w:r>
        <w:rPr>
          <w:rFonts w:eastAsiaTheme="minorEastAsia"/>
          <w:lang w:eastAsia="zh-CN"/>
        </w:rPr>
        <w:t xml:space="preserve"> </w:t>
      </w:r>
      <w:r w:rsidR="00D44308">
        <w:rPr>
          <w:rFonts w:eastAsiaTheme="minorEastAsia"/>
          <w:lang w:eastAsia="zh-CN"/>
        </w:rPr>
        <w:t>is</w:t>
      </w:r>
      <w:r>
        <w:rPr>
          <w:rFonts w:eastAsiaTheme="minorEastAsia"/>
          <w:lang w:eastAsia="zh-CN"/>
        </w:rPr>
        <w:t xml:space="preserve"> </w:t>
      </w:r>
      <w:r w:rsidR="00D44308">
        <w:rPr>
          <w:rFonts w:eastAsiaTheme="minorEastAsia"/>
          <w:lang w:eastAsia="zh-CN"/>
        </w:rPr>
        <w:t>a</w:t>
      </w:r>
      <w:r>
        <w:rPr>
          <w:rFonts w:eastAsiaTheme="minorEastAsia"/>
          <w:lang w:eastAsia="zh-CN"/>
        </w:rPr>
        <w:t xml:space="preserve">ware of </w:t>
      </w:r>
      <w:r w:rsidR="00D44308">
        <w:rPr>
          <w:rFonts w:eastAsiaTheme="minorEastAsia"/>
          <w:lang w:eastAsia="zh-CN"/>
        </w:rPr>
        <w:t>whether the remote UE is performing the emergency service</w:t>
      </w:r>
      <w:r w:rsidR="005B0F68">
        <w:rPr>
          <w:rFonts w:eastAsiaTheme="minorEastAsia"/>
          <w:lang w:eastAsia="zh-CN"/>
        </w:rPr>
        <w:t xml:space="preserve"> or not</w:t>
      </w:r>
      <w:r w:rsidR="00A80857">
        <w:rPr>
          <w:rFonts w:eastAsiaTheme="minorEastAsia"/>
          <w:lang w:eastAsia="zh-CN"/>
        </w:rPr>
        <w:t xml:space="preserve"> (e.g., based on QoS parameters, ARP)</w:t>
      </w:r>
      <w:r w:rsidR="00D44308">
        <w:rPr>
          <w:rFonts w:eastAsiaTheme="minorEastAsia"/>
          <w:lang w:eastAsia="zh-CN"/>
        </w:rPr>
        <w:t xml:space="preserve">. </w:t>
      </w:r>
      <w:proofErr w:type="gramStart"/>
      <w:r w:rsidR="00D44308">
        <w:rPr>
          <w:rFonts w:eastAsiaTheme="minorEastAsia"/>
          <w:lang w:eastAsia="zh-CN"/>
        </w:rPr>
        <w:t>So</w:t>
      </w:r>
      <w:proofErr w:type="gramEnd"/>
      <w:r w:rsidR="00D44308">
        <w:rPr>
          <w:rFonts w:eastAsiaTheme="minorEastAsia"/>
          <w:lang w:eastAsia="zh-CN"/>
        </w:rPr>
        <w:t xml:space="preserve"> the work of emergency service notification for L2 remote UE</w:t>
      </w:r>
      <w:r w:rsidR="00B5731D">
        <w:rPr>
          <w:rFonts w:eastAsiaTheme="minorEastAsia"/>
          <w:lang w:eastAsia="zh-CN"/>
        </w:rPr>
        <w:t xml:space="preserve"> </w:t>
      </w:r>
      <w:r w:rsidR="00BF46E7">
        <w:rPr>
          <w:rFonts w:eastAsiaTheme="minorEastAsia"/>
          <w:lang w:eastAsia="zh-CN"/>
        </w:rPr>
        <w:t>can be done by NG-RAN</w:t>
      </w:r>
      <w:r w:rsidR="005B0F68">
        <w:rPr>
          <w:rFonts w:eastAsiaTheme="minorEastAsia"/>
          <w:lang w:eastAsia="zh-CN"/>
        </w:rPr>
        <w:t xml:space="preserve">. </w:t>
      </w:r>
    </w:p>
    <w:p w14:paraId="4B997DB5" w14:textId="0A531EAB" w:rsidR="00BF46E7" w:rsidRDefault="00BF46E7" w:rsidP="008754B1">
      <w:pPr>
        <w:jc w:val="both"/>
        <w:rPr>
          <w:rFonts w:eastAsiaTheme="minorEastAsia"/>
          <w:lang w:eastAsia="zh-CN"/>
        </w:rPr>
      </w:pPr>
      <w:r w:rsidRPr="00FA6A93">
        <w:rPr>
          <w:rFonts w:eastAsiaTheme="minorEastAsia" w:hint="eastAsia"/>
          <w:b/>
          <w:bCs/>
          <w:lang w:eastAsia="zh-CN"/>
        </w:rPr>
        <w:t>P</w:t>
      </w:r>
      <w:r w:rsidRPr="00FA6A93">
        <w:rPr>
          <w:rFonts w:eastAsiaTheme="minorEastAsia"/>
          <w:b/>
          <w:bCs/>
          <w:lang w:eastAsia="zh-CN"/>
        </w:rPr>
        <w:t xml:space="preserve">roposal 1: </w:t>
      </w:r>
      <w:r>
        <w:rPr>
          <w:rFonts w:eastAsiaTheme="minorEastAsia"/>
          <w:lang w:eastAsia="zh-CN"/>
        </w:rPr>
        <w:t xml:space="preserve">When performing the emergency service for L2 remote UE, the NG-RAN sends the </w:t>
      </w:r>
      <w:r w:rsidRPr="00BF46E7">
        <w:rPr>
          <w:rFonts w:eastAsiaTheme="minorEastAsia"/>
          <w:lang w:eastAsia="zh-CN"/>
        </w:rPr>
        <w:t>emergency service notification</w:t>
      </w:r>
      <w:r>
        <w:rPr>
          <w:rFonts w:eastAsiaTheme="minorEastAsia"/>
          <w:lang w:eastAsia="zh-CN"/>
        </w:rPr>
        <w:t xml:space="preserve"> to the relay AMF</w:t>
      </w:r>
      <w:r w:rsidR="00FA6A93">
        <w:rPr>
          <w:rFonts w:eastAsiaTheme="minorEastAsia"/>
          <w:lang w:eastAsia="zh-CN"/>
        </w:rPr>
        <w:t xml:space="preserve"> to </w:t>
      </w:r>
      <w:r w:rsidR="00FA6A93" w:rsidRPr="00FA6A93">
        <w:rPr>
          <w:rFonts w:eastAsiaTheme="minorEastAsia"/>
          <w:lang w:eastAsia="zh-CN"/>
        </w:rPr>
        <w:t>exempt</w:t>
      </w:r>
      <w:r w:rsidR="00FA6A93">
        <w:rPr>
          <w:rFonts w:eastAsiaTheme="minorEastAsia"/>
          <w:lang w:eastAsia="zh-CN"/>
        </w:rPr>
        <w:t xml:space="preserve"> </w:t>
      </w:r>
      <w:r w:rsidR="0052239B">
        <w:rPr>
          <w:rFonts w:eastAsiaTheme="minorEastAsia"/>
          <w:lang w:eastAsia="zh-CN"/>
        </w:rPr>
        <w:t xml:space="preserve">from </w:t>
      </w:r>
      <w:r w:rsidR="00FA6A93">
        <w:rPr>
          <w:rFonts w:eastAsiaTheme="minorEastAsia"/>
          <w:lang w:eastAsia="zh-CN"/>
        </w:rPr>
        <w:t xml:space="preserve">the overload control for L2 relay if the L2 relay </w:t>
      </w:r>
      <w:r w:rsidR="00492ACD">
        <w:rPr>
          <w:rFonts w:eastAsiaTheme="minorEastAsia"/>
          <w:lang w:eastAsia="zh-CN"/>
        </w:rPr>
        <w:t xml:space="preserve">UE </w:t>
      </w:r>
      <w:r w:rsidR="00FA6A93">
        <w:rPr>
          <w:rFonts w:eastAsiaTheme="minorEastAsia"/>
          <w:lang w:eastAsia="zh-CN"/>
        </w:rPr>
        <w:t>has been in</w:t>
      </w:r>
      <w:r w:rsidR="00FA6A93" w:rsidRPr="00FA6A93">
        <w:t xml:space="preserve"> </w:t>
      </w:r>
      <w:r w:rsidR="00FA6A93" w:rsidRPr="00FA6A93">
        <w:rPr>
          <w:rFonts w:eastAsiaTheme="minorEastAsia"/>
          <w:lang w:eastAsia="zh-CN"/>
        </w:rPr>
        <w:t>CM-CONNECTED state</w:t>
      </w:r>
      <w:r w:rsidR="00FA6A93">
        <w:rPr>
          <w:rFonts w:eastAsiaTheme="minorEastAsia"/>
          <w:lang w:eastAsia="zh-CN"/>
        </w:rPr>
        <w:t xml:space="preserve">. </w:t>
      </w:r>
    </w:p>
    <w:p w14:paraId="3778F662" w14:textId="3690DE26" w:rsidR="00917812" w:rsidRDefault="00917812" w:rsidP="008754B1">
      <w:pPr>
        <w:jc w:val="both"/>
        <w:rPr>
          <w:rFonts w:eastAsiaTheme="minorEastAsia"/>
          <w:lang w:eastAsia="zh-CN"/>
        </w:rPr>
      </w:pPr>
    </w:p>
    <w:p w14:paraId="6EA73BC2" w14:textId="0187D324" w:rsidR="00917812" w:rsidRPr="00E10661" w:rsidRDefault="00435FC7" w:rsidP="00435FC7">
      <w:pPr>
        <w:pStyle w:val="2"/>
        <w:rPr>
          <w:rFonts w:eastAsiaTheme="minorEastAsia"/>
          <w:lang w:eastAsia="zh-CN"/>
        </w:rPr>
      </w:pPr>
      <w:r>
        <w:rPr>
          <w:rFonts w:eastAsiaTheme="minorEastAsia"/>
          <w:lang w:eastAsia="zh-CN"/>
        </w:rPr>
        <w:t>2.2</w:t>
      </w:r>
      <w:r>
        <w:rPr>
          <w:rFonts w:eastAsiaTheme="minorEastAsia"/>
          <w:lang w:eastAsia="zh-CN"/>
        </w:rPr>
        <w:tab/>
        <w:t>Above issue 2 discussion</w:t>
      </w:r>
    </w:p>
    <w:p w14:paraId="0920DA2A" w14:textId="584FCE8C" w:rsidR="00C21CB7" w:rsidRDefault="00C21CB7" w:rsidP="008754B1">
      <w:pPr>
        <w:jc w:val="both"/>
        <w:rPr>
          <w:rFonts w:eastAsiaTheme="minorEastAsia"/>
          <w:lang w:eastAsia="zh-CN"/>
        </w:rPr>
      </w:pPr>
      <w:r>
        <w:rPr>
          <w:rFonts w:eastAsiaTheme="minorEastAsia"/>
          <w:lang w:eastAsia="zh-CN"/>
        </w:rPr>
        <w:t xml:space="preserve">The reason can be listed as following why the </w:t>
      </w:r>
      <w:r w:rsidRPr="00C21CB7">
        <w:rPr>
          <w:rFonts w:eastAsiaTheme="minorEastAsia"/>
          <w:lang w:eastAsia="zh-CN"/>
        </w:rPr>
        <w:t xml:space="preserve">emergency service conflict between 5G </w:t>
      </w:r>
      <w:proofErr w:type="spellStart"/>
      <w:r w:rsidRPr="00C21CB7">
        <w:rPr>
          <w:rFonts w:eastAsiaTheme="minorEastAsia"/>
          <w:lang w:eastAsia="zh-CN"/>
        </w:rPr>
        <w:t>ProSe</w:t>
      </w:r>
      <w:proofErr w:type="spellEnd"/>
      <w:r w:rsidRPr="00C21CB7">
        <w:rPr>
          <w:rFonts w:eastAsiaTheme="minorEastAsia"/>
          <w:lang w:eastAsia="zh-CN"/>
        </w:rPr>
        <w:t xml:space="preserve"> Layer-3 Remote UE and UE-to-Network Relay</w:t>
      </w:r>
      <w:r>
        <w:rPr>
          <w:rFonts w:eastAsiaTheme="minorEastAsia"/>
          <w:lang w:eastAsia="zh-CN"/>
        </w:rPr>
        <w:t xml:space="preserve"> exist:</w:t>
      </w:r>
    </w:p>
    <w:p w14:paraId="08B3C1A1" w14:textId="5D6A7238" w:rsidR="00C21CB7" w:rsidRDefault="00C21CB7" w:rsidP="00C21CB7">
      <w:pPr>
        <w:pStyle w:val="afff0"/>
        <w:numPr>
          <w:ilvl w:val="0"/>
          <w:numId w:val="31"/>
        </w:numPr>
        <w:jc w:val="both"/>
        <w:rPr>
          <w:rFonts w:eastAsiaTheme="minorEastAsia"/>
          <w:lang w:eastAsia="zh-CN"/>
        </w:rPr>
      </w:pPr>
      <w:r>
        <w:rPr>
          <w:rFonts w:eastAsiaTheme="minorEastAsia"/>
          <w:lang w:eastAsia="zh-CN"/>
        </w:rPr>
        <w:t xml:space="preserve">The PDU session for relaying is </w:t>
      </w:r>
      <w:r w:rsidRPr="00C21CB7">
        <w:rPr>
          <w:rFonts w:eastAsiaTheme="minorEastAsia"/>
          <w:lang w:eastAsia="zh-CN"/>
        </w:rPr>
        <w:t xml:space="preserve">only used for 5G </w:t>
      </w:r>
      <w:proofErr w:type="spellStart"/>
      <w:r w:rsidRPr="00C21CB7">
        <w:rPr>
          <w:rFonts w:eastAsiaTheme="minorEastAsia"/>
          <w:lang w:eastAsia="zh-CN"/>
        </w:rPr>
        <w:t>ProSe</w:t>
      </w:r>
      <w:proofErr w:type="spellEnd"/>
      <w:r w:rsidRPr="00C21CB7">
        <w:rPr>
          <w:rFonts w:eastAsiaTheme="minorEastAsia"/>
          <w:lang w:eastAsia="zh-CN"/>
        </w:rPr>
        <w:t xml:space="preserve"> Layer-3 Remote UE(s) relay traffic</w:t>
      </w:r>
    </w:p>
    <w:p w14:paraId="52E3400D" w14:textId="7B6D3BC2" w:rsidR="00C21CB7" w:rsidRDefault="00C21CB7" w:rsidP="00C21CB7">
      <w:pPr>
        <w:pStyle w:val="afff0"/>
        <w:numPr>
          <w:ilvl w:val="0"/>
          <w:numId w:val="31"/>
        </w:numPr>
        <w:jc w:val="both"/>
        <w:rPr>
          <w:rFonts w:eastAsiaTheme="minorEastAsia"/>
          <w:lang w:eastAsia="zh-CN"/>
        </w:rPr>
      </w:pPr>
      <w:r>
        <w:rPr>
          <w:rFonts w:eastAsiaTheme="minorEastAsia"/>
          <w:lang w:eastAsia="zh-CN"/>
        </w:rPr>
        <w:t>UE is only allowed to established one emergency PDU session</w:t>
      </w:r>
    </w:p>
    <w:p w14:paraId="289A734B" w14:textId="3B19A348" w:rsidR="00C21CB7" w:rsidRPr="00C21CB7" w:rsidRDefault="00113C03" w:rsidP="00C21CB7">
      <w:pPr>
        <w:pStyle w:val="afff0"/>
        <w:numPr>
          <w:ilvl w:val="0"/>
          <w:numId w:val="31"/>
        </w:numPr>
        <w:jc w:val="both"/>
        <w:rPr>
          <w:rFonts w:eastAsiaTheme="minorEastAsia"/>
          <w:lang w:eastAsia="zh-CN"/>
        </w:rPr>
      </w:pPr>
      <w:r w:rsidRPr="00113C03">
        <w:rPr>
          <w:rFonts w:eastAsiaTheme="minorEastAsia"/>
          <w:lang w:eastAsia="zh-CN"/>
        </w:rPr>
        <w:t>There are no service requirements on relative priority between concurrent emergency sessions</w:t>
      </w:r>
      <w:r>
        <w:rPr>
          <w:rFonts w:eastAsiaTheme="minorEastAsia"/>
          <w:lang w:eastAsia="zh-CN"/>
        </w:rPr>
        <w:t xml:space="preserve"> as responded by SA1.</w:t>
      </w:r>
    </w:p>
    <w:p w14:paraId="68CE4226" w14:textId="77777777" w:rsidR="00AD4FEE" w:rsidRDefault="007F2EAB" w:rsidP="008754B1">
      <w:pPr>
        <w:jc w:val="both"/>
        <w:rPr>
          <w:rFonts w:eastAsiaTheme="minorEastAsia"/>
          <w:lang w:eastAsia="zh-CN"/>
        </w:rPr>
      </w:pPr>
      <w:r>
        <w:rPr>
          <w:rFonts w:eastAsiaTheme="minorEastAsia"/>
          <w:lang w:eastAsia="zh-CN"/>
        </w:rPr>
        <w:t xml:space="preserve">Due to </w:t>
      </w:r>
      <w:r w:rsidR="00AD4FEE">
        <w:rPr>
          <w:rFonts w:eastAsiaTheme="minorEastAsia"/>
          <w:lang w:eastAsia="zh-CN"/>
        </w:rPr>
        <w:t xml:space="preserve">that the </w:t>
      </w:r>
      <w:r>
        <w:rPr>
          <w:rFonts w:eastAsiaTheme="minorEastAsia"/>
          <w:lang w:eastAsia="zh-CN"/>
        </w:rPr>
        <w:t>emergency service are very critical to the UE</w:t>
      </w:r>
      <w:r w:rsidR="00AD4FEE">
        <w:rPr>
          <w:rFonts w:eastAsiaTheme="minorEastAsia"/>
          <w:lang w:eastAsia="zh-CN"/>
        </w:rPr>
        <w:t xml:space="preserve"> and there is not </w:t>
      </w:r>
      <w:r w:rsidR="00AD4FEE" w:rsidRPr="00AD4FEE">
        <w:rPr>
          <w:rFonts w:eastAsiaTheme="minorEastAsia"/>
          <w:lang w:eastAsia="zh-CN"/>
        </w:rPr>
        <w:t>relative priority between concurrent emergency sessions</w:t>
      </w:r>
      <w:r w:rsidR="00AD4FEE">
        <w:rPr>
          <w:rFonts w:eastAsiaTheme="minorEastAsia"/>
          <w:lang w:eastAsia="zh-CN"/>
        </w:rPr>
        <w:t>, thus the breakthroughs can be the following 2 ways:</w:t>
      </w:r>
    </w:p>
    <w:p w14:paraId="53D27383" w14:textId="63080106" w:rsidR="00435FC7" w:rsidRDefault="00AD4FEE" w:rsidP="00AD4FEE">
      <w:pPr>
        <w:pStyle w:val="afff0"/>
        <w:numPr>
          <w:ilvl w:val="0"/>
          <w:numId w:val="31"/>
        </w:numPr>
        <w:jc w:val="both"/>
        <w:rPr>
          <w:rFonts w:eastAsiaTheme="minorEastAsia"/>
          <w:lang w:eastAsia="zh-CN"/>
        </w:rPr>
      </w:pPr>
      <w:r>
        <w:rPr>
          <w:rFonts w:eastAsiaTheme="minorEastAsia"/>
          <w:lang w:eastAsia="zh-CN"/>
        </w:rPr>
        <w:t xml:space="preserve">Option #1, L3 relay UE is </w:t>
      </w:r>
      <w:r w:rsidRPr="00AD4FEE">
        <w:rPr>
          <w:rFonts w:eastAsiaTheme="minorEastAsia"/>
          <w:lang w:eastAsia="zh-CN"/>
        </w:rPr>
        <w:t xml:space="preserve">allowed to established </w:t>
      </w:r>
      <w:r w:rsidR="00660780">
        <w:rPr>
          <w:rFonts w:eastAsiaTheme="minorEastAsia"/>
          <w:lang w:eastAsia="zh-CN"/>
        </w:rPr>
        <w:t>no more than 2</w:t>
      </w:r>
      <w:r w:rsidRPr="00AD4FEE">
        <w:rPr>
          <w:rFonts w:eastAsiaTheme="minorEastAsia"/>
          <w:lang w:eastAsia="zh-CN"/>
        </w:rPr>
        <w:t xml:space="preserve"> emergency PDU session</w:t>
      </w:r>
      <w:r>
        <w:rPr>
          <w:rFonts w:eastAsiaTheme="minorEastAsia"/>
          <w:lang w:eastAsia="zh-CN"/>
        </w:rPr>
        <w:t>s</w:t>
      </w:r>
      <w:r w:rsidRPr="00AD4FEE">
        <w:rPr>
          <w:rFonts w:eastAsiaTheme="minorEastAsia"/>
          <w:lang w:eastAsia="zh-CN"/>
        </w:rPr>
        <w:t xml:space="preserve"> </w:t>
      </w:r>
    </w:p>
    <w:p w14:paraId="5802F6B8" w14:textId="232F97D4" w:rsidR="00AD4FEE" w:rsidRDefault="00AD4FEE" w:rsidP="00AD4FEE">
      <w:pPr>
        <w:pStyle w:val="afff0"/>
        <w:numPr>
          <w:ilvl w:val="0"/>
          <w:numId w:val="31"/>
        </w:numPr>
        <w:jc w:val="both"/>
        <w:rPr>
          <w:rFonts w:eastAsiaTheme="minorEastAsia"/>
          <w:lang w:eastAsia="zh-CN"/>
        </w:rPr>
      </w:pPr>
      <w:r>
        <w:rPr>
          <w:rFonts w:eastAsiaTheme="minorEastAsia"/>
          <w:lang w:eastAsia="zh-CN"/>
        </w:rPr>
        <w:t xml:space="preserve">Option#2, </w:t>
      </w:r>
      <w:r w:rsidRPr="00AD4FEE">
        <w:rPr>
          <w:rFonts w:eastAsiaTheme="minorEastAsia"/>
          <w:lang w:eastAsia="zh-CN"/>
        </w:rPr>
        <w:t xml:space="preserve">PDU session for relaying </w:t>
      </w:r>
      <w:r>
        <w:rPr>
          <w:rFonts w:eastAsiaTheme="minorEastAsia"/>
          <w:lang w:eastAsia="zh-CN"/>
        </w:rPr>
        <w:t>can be</w:t>
      </w:r>
      <w:r w:rsidRPr="00AD4FEE">
        <w:rPr>
          <w:rFonts w:eastAsiaTheme="minorEastAsia"/>
          <w:lang w:eastAsia="zh-CN"/>
        </w:rPr>
        <w:t xml:space="preserve"> used for 5G </w:t>
      </w:r>
      <w:proofErr w:type="spellStart"/>
      <w:r w:rsidRPr="00AD4FEE">
        <w:rPr>
          <w:rFonts w:eastAsiaTheme="minorEastAsia"/>
          <w:lang w:eastAsia="zh-CN"/>
        </w:rPr>
        <w:t>ProSe</w:t>
      </w:r>
      <w:proofErr w:type="spellEnd"/>
      <w:r w:rsidRPr="00AD4FEE">
        <w:rPr>
          <w:rFonts w:eastAsiaTheme="minorEastAsia"/>
          <w:lang w:eastAsia="zh-CN"/>
        </w:rPr>
        <w:t xml:space="preserve"> Layer-3 Remote UE(s) relay traffic</w:t>
      </w:r>
      <w:r>
        <w:rPr>
          <w:rFonts w:eastAsiaTheme="minorEastAsia"/>
          <w:lang w:eastAsia="zh-CN"/>
        </w:rPr>
        <w:t xml:space="preserve"> and L3 relay UE itself.</w:t>
      </w:r>
    </w:p>
    <w:p w14:paraId="73E07428" w14:textId="52DF966A" w:rsidR="00AD4FEE" w:rsidRPr="00AD4FEE" w:rsidRDefault="00AD4FEE" w:rsidP="00AD4FEE">
      <w:pPr>
        <w:jc w:val="both"/>
        <w:rPr>
          <w:rFonts w:eastAsiaTheme="minorEastAsia"/>
          <w:lang w:eastAsia="zh-CN"/>
        </w:rPr>
      </w:pPr>
      <w:r>
        <w:rPr>
          <w:rFonts w:eastAsiaTheme="minorEastAsia"/>
          <w:lang w:eastAsia="zh-CN"/>
        </w:rPr>
        <w:t xml:space="preserve">In this solution, </w:t>
      </w:r>
      <w:r w:rsidRPr="00AD4FEE">
        <w:rPr>
          <w:rFonts w:eastAsiaTheme="minorEastAsia"/>
          <w:b/>
          <w:bCs/>
          <w:lang w:eastAsia="zh-CN"/>
        </w:rPr>
        <w:t xml:space="preserve">it is proposed to adopt option#1 that L3 relay UE is allowed to established </w:t>
      </w:r>
      <w:r w:rsidR="00CA6A12">
        <w:rPr>
          <w:rFonts w:eastAsiaTheme="minorEastAsia"/>
          <w:b/>
          <w:bCs/>
          <w:lang w:eastAsia="zh-CN"/>
        </w:rPr>
        <w:t>2</w:t>
      </w:r>
      <w:r w:rsidRPr="00AD4FEE">
        <w:rPr>
          <w:rFonts w:eastAsiaTheme="minorEastAsia"/>
          <w:b/>
          <w:bCs/>
          <w:lang w:eastAsia="zh-CN"/>
        </w:rPr>
        <w:t xml:space="preserve"> emergency PDU sessions.</w:t>
      </w:r>
    </w:p>
    <w:p w14:paraId="3B5300C0" w14:textId="77777777" w:rsidR="0073448A" w:rsidRDefault="0073448A" w:rsidP="008754B1">
      <w:pPr>
        <w:jc w:val="both"/>
      </w:pPr>
    </w:p>
    <w:tbl>
      <w:tblPr>
        <w:tblStyle w:val="affff4"/>
        <w:tblW w:w="0" w:type="auto"/>
        <w:tblLook w:val="04A0" w:firstRow="1" w:lastRow="0" w:firstColumn="1" w:lastColumn="0" w:noHBand="0" w:noVBand="1"/>
      </w:tblPr>
      <w:tblGrid>
        <w:gridCol w:w="9628"/>
      </w:tblGrid>
      <w:tr w:rsidR="004E0A19" w14:paraId="5A7EAFB9" w14:textId="77777777" w:rsidTr="004E0A19">
        <w:tc>
          <w:tcPr>
            <w:tcW w:w="9628" w:type="dxa"/>
          </w:tcPr>
          <w:p w14:paraId="4C5E79AE" w14:textId="40004B09" w:rsidR="004E0A19" w:rsidRDefault="0073448A" w:rsidP="008754B1">
            <w:pPr>
              <w:jc w:val="both"/>
              <w:rPr>
                <w:rFonts w:eastAsiaTheme="minorEastAsia"/>
                <w:lang w:eastAsia="zh-CN"/>
              </w:rPr>
            </w:pPr>
            <w:r>
              <w:rPr>
                <w:rFonts w:eastAsiaTheme="minorEastAsia" w:hint="eastAsia"/>
                <w:lang w:eastAsia="zh-CN"/>
              </w:rPr>
              <w:t>T</w:t>
            </w:r>
            <w:r>
              <w:rPr>
                <w:rFonts w:eastAsiaTheme="minorEastAsia"/>
                <w:lang w:eastAsia="zh-CN"/>
              </w:rPr>
              <w:t>S24.501</w:t>
            </w:r>
          </w:p>
          <w:p w14:paraId="50FB2CB8" w14:textId="77777777" w:rsidR="0073448A" w:rsidRPr="0073448A" w:rsidRDefault="0073448A" w:rsidP="0073448A">
            <w:r w:rsidRPr="0073448A">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62045005" w14:textId="75BC1AD6" w:rsidR="0073448A" w:rsidRDefault="0073448A" w:rsidP="008754B1">
            <w:pPr>
              <w:jc w:val="both"/>
            </w:pPr>
          </w:p>
        </w:tc>
      </w:tr>
    </w:tbl>
    <w:p w14:paraId="1D0C5980" w14:textId="77777777" w:rsidR="004E0A19" w:rsidRDefault="004E0A19" w:rsidP="008754B1">
      <w:pPr>
        <w:jc w:val="both"/>
      </w:pPr>
    </w:p>
    <w:tbl>
      <w:tblPr>
        <w:tblStyle w:val="affff4"/>
        <w:tblW w:w="0" w:type="auto"/>
        <w:tblLook w:val="04A0" w:firstRow="1" w:lastRow="0" w:firstColumn="1" w:lastColumn="0" w:noHBand="0" w:noVBand="1"/>
      </w:tblPr>
      <w:tblGrid>
        <w:gridCol w:w="9628"/>
      </w:tblGrid>
      <w:tr w:rsidR="00113C03" w14:paraId="0D583C5E" w14:textId="77777777" w:rsidTr="00113C03">
        <w:tc>
          <w:tcPr>
            <w:tcW w:w="9628" w:type="dxa"/>
          </w:tcPr>
          <w:p w14:paraId="4FF15120" w14:textId="77777777" w:rsidR="00113C03" w:rsidRDefault="00113C03" w:rsidP="008754B1">
            <w:pPr>
              <w:jc w:val="both"/>
              <w:rPr>
                <w:rFonts w:eastAsiaTheme="minorEastAsia"/>
                <w:lang w:eastAsia="zh-CN"/>
              </w:rPr>
            </w:pPr>
            <w:r>
              <w:rPr>
                <w:rFonts w:eastAsiaTheme="minorEastAsia" w:hint="eastAsia"/>
                <w:lang w:eastAsia="zh-CN"/>
              </w:rPr>
              <w:t>S</w:t>
            </w:r>
            <w:r>
              <w:rPr>
                <w:rFonts w:eastAsiaTheme="minorEastAsia"/>
                <w:lang w:eastAsia="zh-CN"/>
              </w:rPr>
              <w:t>2-2205433</w:t>
            </w:r>
          </w:p>
          <w:p w14:paraId="5D26F55D" w14:textId="77777777" w:rsidR="00113C03" w:rsidRPr="00113C03" w:rsidRDefault="00113C03" w:rsidP="00113C03">
            <w:pPr>
              <w:rPr>
                <w:rFonts w:eastAsia="等线"/>
                <w:i/>
                <w:iCs/>
              </w:rPr>
            </w:pPr>
            <w:r w:rsidRPr="00113C03">
              <w:rPr>
                <w:rFonts w:eastAsia="等线"/>
                <w:i/>
                <w:iCs/>
              </w:rPr>
              <w:t>Q4: While a Relay UE is providing emergency connectivity services support for a Remote UE, if the Relay UE needs to make emergency access of its own, what if any requirements for the Relay UE to continue to provide emergency access to the Remote UE?  SA2 assumes that a Relay UE may provide emergency service access to only one Remote UE at any time.</w:t>
            </w:r>
          </w:p>
          <w:p w14:paraId="3A9FE227" w14:textId="77777777" w:rsidR="00113C03" w:rsidRPr="00113C03" w:rsidRDefault="00113C03" w:rsidP="00113C03">
            <w:pPr>
              <w:rPr>
                <w:rFonts w:eastAsia="等线"/>
                <w:bCs/>
                <w:color w:val="000000"/>
              </w:rPr>
            </w:pPr>
          </w:p>
          <w:p w14:paraId="22B3C531" w14:textId="77777777" w:rsidR="00113C03" w:rsidRPr="00113C03" w:rsidRDefault="00113C03" w:rsidP="00113C03">
            <w:pPr>
              <w:rPr>
                <w:rFonts w:eastAsia="等线"/>
                <w:b/>
                <w:bCs/>
                <w:u w:val="single"/>
              </w:rPr>
            </w:pPr>
            <w:r w:rsidRPr="00113C03">
              <w:rPr>
                <w:rFonts w:eastAsia="等线"/>
                <w:b/>
                <w:bCs/>
                <w:u w:val="single"/>
              </w:rPr>
              <w:t>SA1 response to Q4:</w:t>
            </w:r>
          </w:p>
          <w:p w14:paraId="65A0A62A" w14:textId="77777777" w:rsidR="00113C03" w:rsidRPr="00113C03" w:rsidRDefault="00113C03" w:rsidP="00113C03">
            <w:pPr>
              <w:rPr>
                <w:rFonts w:eastAsia="等线"/>
              </w:rPr>
            </w:pPr>
            <w:r w:rsidRPr="00113C03">
              <w:rPr>
                <w:rFonts w:eastAsia="等线"/>
              </w:rPr>
              <w:t>There are no service requirements on relative priority between concurrent emergency sessions.</w:t>
            </w:r>
          </w:p>
          <w:p w14:paraId="32695114" w14:textId="5F157720" w:rsidR="00113C03" w:rsidRPr="00113C03" w:rsidRDefault="00113C03" w:rsidP="008754B1">
            <w:pPr>
              <w:jc w:val="both"/>
              <w:rPr>
                <w:rFonts w:eastAsiaTheme="minorEastAsia"/>
                <w:lang w:eastAsia="zh-CN"/>
              </w:rPr>
            </w:pPr>
          </w:p>
        </w:tc>
      </w:tr>
    </w:tbl>
    <w:p w14:paraId="1587D363" w14:textId="67DBE3E3" w:rsidR="00435FC7" w:rsidRDefault="00435FC7" w:rsidP="008754B1">
      <w:pPr>
        <w:jc w:val="both"/>
      </w:pPr>
    </w:p>
    <w:p w14:paraId="79C271A0" w14:textId="5B940019" w:rsidR="00435FC7" w:rsidRDefault="00435FC7" w:rsidP="008754B1">
      <w:pPr>
        <w:jc w:val="both"/>
      </w:pPr>
    </w:p>
    <w:p w14:paraId="57D4B8FD" w14:textId="77777777" w:rsidR="00435FC7" w:rsidRDefault="00435FC7" w:rsidP="008754B1">
      <w:pPr>
        <w:jc w:val="both"/>
      </w:pPr>
    </w:p>
    <w:p w14:paraId="33E42196" w14:textId="6A67C755" w:rsidR="00CA6115" w:rsidRPr="00927C1B" w:rsidRDefault="00EE0175" w:rsidP="00A24E1D">
      <w:pPr>
        <w:pStyle w:val="1"/>
      </w:pPr>
      <w:r>
        <w:lastRenderedPageBreak/>
        <w:t>3</w:t>
      </w:r>
      <w:r w:rsidR="00CA6115" w:rsidRPr="00927C1B">
        <w:t xml:space="preserve">. </w:t>
      </w:r>
      <w:r w:rsidR="00CA6115">
        <w:t>Text Proposal</w:t>
      </w:r>
    </w:p>
    <w:p w14:paraId="51E946FE"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7D554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959CF01" w14:textId="77777777" w:rsidR="002739E7" w:rsidRPr="00A7799E" w:rsidRDefault="002739E7" w:rsidP="002739E7">
      <w:pPr>
        <w:pStyle w:val="2"/>
        <w:rPr>
          <w:lang w:eastAsia="zh-CN"/>
        </w:rPr>
      </w:pPr>
      <w:bookmarkStart w:id="2" w:name="_Toc104480158"/>
      <w:bookmarkStart w:id="3" w:name="_Toc113266064"/>
      <w:bookmarkEnd w:id="1"/>
      <w:r w:rsidRPr="00A7799E">
        <w:t>6.</w:t>
      </w:r>
      <w:r>
        <w:rPr>
          <w:rFonts w:eastAsia="宋体"/>
          <w:lang w:eastAsia="zh-CN"/>
        </w:rPr>
        <w:t>45</w:t>
      </w:r>
      <w:r w:rsidRPr="00A7799E">
        <w:tab/>
        <w:t>Solution #</w:t>
      </w:r>
      <w:r>
        <w:rPr>
          <w:rFonts w:eastAsia="宋体"/>
          <w:lang w:eastAsia="zh-CN"/>
        </w:rPr>
        <w:t>45</w:t>
      </w:r>
      <w:r w:rsidRPr="00A7799E">
        <w:t xml:space="preserve">: </w:t>
      </w:r>
      <w:r>
        <w:t>S</w:t>
      </w:r>
      <w:r w:rsidRPr="00DB60DA">
        <w:t xml:space="preserve">olution for </w:t>
      </w:r>
      <w:r w:rsidRPr="00E165FC">
        <w:t xml:space="preserve">support </w:t>
      </w:r>
      <w:r>
        <w:t xml:space="preserve">of </w:t>
      </w:r>
      <w:r w:rsidRPr="00E165FC">
        <w:t xml:space="preserve">emergency service </w:t>
      </w:r>
      <w:r>
        <w:t>for U2N relay</w:t>
      </w:r>
      <w:bookmarkEnd w:id="2"/>
      <w:bookmarkEnd w:id="3"/>
    </w:p>
    <w:p w14:paraId="35675765" w14:textId="77777777" w:rsidR="002739E7" w:rsidRPr="00A7799E" w:rsidRDefault="002739E7" w:rsidP="002739E7">
      <w:pPr>
        <w:pStyle w:val="30"/>
      </w:pPr>
      <w:bookmarkStart w:id="4" w:name="_Toc104480159"/>
      <w:bookmarkStart w:id="5" w:name="_Toc113266065"/>
      <w:r w:rsidRPr="00A7799E">
        <w:t>6.</w:t>
      </w:r>
      <w:r>
        <w:rPr>
          <w:rFonts w:eastAsia="宋体"/>
          <w:lang w:eastAsia="zh-CN"/>
        </w:rPr>
        <w:t>45</w:t>
      </w:r>
      <w:r w:rsidRPr="00A7799E">
        <w:t>.1</w:t>
      </w:r>
      <w:r w:rsidRPr="00A7799E">
        <w:tab/>
        <w:t>Description</w:t>
      </w:r>
      <w:bookmarkEnd w:id="4"/>
      <w:bookmarkEnd w:id="5"/>
    </w:p>
    <w:p w14:paraId="58908519" w14:textId="77777777" w:rsidR="002739E7" w:rsidRDefault="002739E7" w:rsidP="002739E7">
      <w:pPr>
        <w:rPr>
          <w:rFonts w:eastAsia="等线"/>
          <w:lang w:eastAsia="zh-CN"/>
        </w:rPr>
      </w:pPr>
      <w:r w:rsidRPr="00B93589">
        <w:rPr>
          <w:rFonts w:eastAsia="等线"/>
          <w:lang w:eastAsia="zh-CN"/>
        </w:rPr>
        <w:t xml:space="preserve">This solution is related to the </w:t>
      </w:r>
      <w:r w:rsidRPr="00B53BF4">
        <w:rPr>
          <w:rFonts w:eastAsia="等线"/>
          <w:lang w:eastAsia="zh-CN"/>
        </w:rPr>
        <w:t>Key Issue #</w:t>
      </w:r>
      <w:r>
        <w:rPr>
          <w:rFonts w:eastAsia="等线"/>
          <w:lang w:eastAsia="zh-CN"/>
        </w:rPr>
        <w:t xml:space="preserve">7 on </w:t>
      </w:r>
      <w:r w:rsidRPr="00F1404F">
        <w:rPr>
          <w:rFonts w:eastAsia="等线"/>
          <w:lang w:eastAsia="zh-CN"/>
        </w:rPr>
        <w:t xml:space="preserve">Support of Emergency for </w:t>
      </w:r>
      <w:r>
        <w:rPr>
          <w:rFonts w:eastAsia="等线"/>
          <w:lang w:eastAsia="zh-CN"/>
        </w:rPr>
        <w:t xml:space="preserve">5G </w:t>
      </w:r>
      <w:proofErr w:type="spellStart"/>
      <w:r>
        <w:rPr>
          <w:rFonts w:eastAsia="等线"/>
          <w:lang w:eastAsia="zh-CN"/>
        </w:rPr>
        <w:t>ProSe</w:t>
      </w:r>
      <w:proofErr w:type="spellEnd"/>
      <w:r>
        <w:rPr>
          <w:rFonts w:eastAsia="等线"/>
          <w:lang w:eastAsia="zh-CN"/>
        </w:rPr>
        <w:t xml:space="preserve"> </w:t>
      </w:r>
      <w:r w:rsidRPr="00A658E7">
        <w:rPr>
          <w:rFonts w:eastAsia="等线"/>
          <w:lang w:eastAsia="zh-CN"/>
        </w:rPr>
        <w:t>UE-to-Network Relay</w:t>
      </w:r>
      <w:r w:rsidRPr="0079063C">
        <w:rPr>
          <w:rFonts w:eastAsia="等线"/>
          <w:lang w:eastAsia="zh-CN"/>
        </w:rPr>
        <w:t>.</w:t>
      </w:r>
    </w:p>
    <w:p w14:paraId="3B4EEDE5" w14:textId="77777777" w:rsidR="002739E7" w:rsidRPr="00F1404F" w:rsidRDefault="002739E7" w:rsidP="002739E7">
      <w:pPr>
        <w:rPr>
          <w:rFonts w:eastAsia="等线"/>
          <w:lang w:eastAsia="zh-CN"/>
        </w:rPr>
      </w:pPr>
      <w:r>
        <w:rPr>
          <w:rFonts w:eastAsia="等线"/>
          <w:lang w:eastAsia="zh-CN"/>
        </w:rPr>
        <w:t>In this solution, for the</w:t>
      </w:r>
      <w:r w:rsidRPr="000319B6">
        <w:t xml:space="preserve"> </w:t>
      </w:r>
      <w:r w:rsidRPr="000319B6">
        <w:rPr>
          <w:rFonts w:eastAsia="等线"/>
          <w:lang w:eastAsia="zh-CN"/>
        </w:rPr>
        <w:t>UE-to-Network Relay</w:t>
      </w:r>
      <w:r>
        <w:rPr>
          <w:rFonts w:eastAsia="等线"/>
          <w:lang w:eastAsia="zh-CN"/>
        </w:rPr>
        <w:t xml:space="preserve"> and remote UE that how to identify the emergency service, it is assumed that a list of dedicated Relay service code is to be used to reflect the e</w:t>
      </w:r>
      <w:r w:rsidRPr="00F1404F">
        <w:rPr>
          <w:rFonts w:eastAsia="等线"/>
          <w:lang w:eastAsia="zh-CN"/>
        </w:rPr>
        <w:t>mergency for UE to Network Relaying</w:t>
      </w:r>
      <w:r>
        <w:rPr>
          <w:rFonts w:eastAsia="等线"/>
          <w:lang w:eastAsia="zh-CN"/>
        </w:rPr>
        <w:t xml:space="preserve"> which can be called Emergency RSC. The </w:t>
      </w:r>
      <w:r w:rsidRPr="00E20611">
        <w:rPr>
          <w:rFonts w:eastAsia="等线"/>
          <w:lang w:eastAsia="zh-CN"/>
        </w:rPr>
        <w:t>Emergency RSC</w:t>
      </w:r>
      <w:r>
        <w:rPr>
          <w:rFonts w:eastAsia="等线"/>
          <w:lang w:eastAsia="zh-CN"/>
        </w:rPr>
        <w:t xml:space="preserve"> has same format as the RSC configured in clause </w:t>
      </w:r>
      <w:r w:rsidRPr="00D73619">
        <w:rPr>
          <w:rFonts w:eastAsia="等线"/>
          <w:lang w:eastAsia="zh-CN"/>
        </w:rPr>
        <w:t>5.1.4</w:t>
      </w:r>
      <w:r>
        <w:rPr>
          <w:rFonts w:eastAsia="等线"/>
          <w:lang w:eastAsia="zh-CN"/>
        </w:rPr>
        <w:t xml:space="preserve"> of TS 23.304 </w:t>
      </w:r>
      <w:r>
        <w:rPr>
          <w:lang w:val="en-US" w:eastAsia="zh-CN"/>
        </w:rPr>
        <w:t>[3]</w:t>
      </w:r>
      <w:r>
        <w:rPr>
          <w:rFonts w:eastAsia="等线"/>
          <w:lang w:eastAsia="zh-CN"/>
        </w:rPr>
        <w:t xml:space="preserve">, it can be pre-configured in the USIM or ME, or provided by the network as the UE </w:t>
      </w:r>
      <w:proofErr w:type="spellStart"/>
      <w:r>
        <w:rPr>
          <w:rFonts w:eastAsia="等线"/>
          <w:lang w:eastAsia="zh-CN"/>
        </w:rPr>
        <w:t>ProSe</w:t>
      </w:r>
      <w:proofErr w:type="spellEnd"/>
      <w:r>
        <w:rPr>
          <w:rFonts w:eastAsia="等线"/>
          <w:lang w:eastAsia="zh-CN"/>
        </w:rPr>
        <w:t xml:space="preserve"> policy.</w:t>
      </w:r>
    </w:p>
    <w:p w14:paraId="5E092D8D" w14:textId="77777777" w:rsidR="002739E7" w:rsidRPr="00DC1C21" w:rsidRDefault="002739E7" w:rsidP="002739E7">
      <w:pPr>
        <w:pStyle w:val="30"/>
        <w:rPr>
          <w:rFonts w:eastAsia="宋体"/>
          <w:lang w:eastAsia="zh-CN"/>
        </w:rPr>
      </w:pPr>
      <w:bookmarkStart w:id="6" w:name="_Toc104480160"/>
      <w:bookmarkStart w:id="7" w:name="_Toc113266066"/>
      <w:r w:rsidRPr="00A7799E">
        <w:t>6.</w:t>
      </w:r>
      <w:r>
        <w:rPr>
          <w:rFonts w:eastAsia="宋体"/>
          <w:lang w:eastAsia="zh-CN"/>
        </w:rPr>
        <w:t>45</w:t>
      </w:r>
      <w:r w:rsidRPr="00A7799E">
        <w:t>.2</w:t>
      </w:r>
      <w:r w:rsidRPr="00A7799E">
        <w:tab/>
      </w:r>
      <w:r>
        <w:t xml:space="preserve">Principles for </w:t>
      </w:r>
      <w:r w:rsidRPr="00D73619">
        <w:t>support of emergency service for U2N relay</w:t>
      </w:r>
      <w:bookmarkEnd w:id="6"/>
      <w:bookmarkEnd w:id="7"/>
    </w:p>
    <w:p w14:paraId="21255F61" w14:textId="77777777" w:rsidR="002739E7" w:rsidRDefault="002739E7" w:rsidP="002739E7">
      <w:pPr>
        <w:rPr>
          <w:lang w:eastAsia="zh-CN"/>
        </w:rPr>
      </w:pPr>
      <w:r>
        <w:rPr>
          <w:rFonts w:eastAsia="等线"/>
          <w:lang w:eastAsia="zh-CN"/>
        </w:rPr>
        <w:t xml:space="preserve">When the </w:t>
      </w:r>
      <w:r w:rsidRPr="002616F3">
        <w:rPr>
          <w:rFonts w:eastAsia="等线"/>
          <w:lang w:eastAsia="zh-CN"/>
        </w:rPr>
        <w:t>Emergency RSC</w:t>
      </w:r>
      <w:r>
        <w:rPr>
          <w:rFonts w:eastAsia="等线"/>
          <w:lang w:eastAsia="zh-CN"/>
        </w:rPr>
        <w:t xml:space="preserve"> is configured by the network as the </w:t>
      </w:r>
      <w:proofErr w:type="spellStart"/>
      <w:r>
        <w:rPr>
          <w:rFonts w:eastAsia="等线"/>
          <w:lang w:eastAsia="zh-CN"/>
        </w:rPr>
        <w:t>ProSe</w:t>
      </w:r>
      <w:proofErr w:type="spellEnd"/>
      <w:r>
        <w:rPr>
          <w:rFonts w:eastAsia="等线"/>
          <w:lang w:eastAsia="zh-CN"/>
        </w:rPr>
        <w:t xml:space="preserve"> policy, it means the network of the </w:t>
      </w:r>
      <w:r w:rsidRPr="002616F3">
        <w:rPr>
          <w:rFonts w:eastAsia="等线"/>
          <w:lang w:eastAsia="zh-CN"/>
        </w:rPr>
        <w:t xml:space="preserve">5G </w:t>
      </w:r>
      <w:proofErr w:type="spellStart"/>
      <w:r w:rsidRPr="002616F3">
        <w:rPr>
          <w:rFonts w:eastAsia="等线"/>
          <w:lang w:eastAsia="zh-CN"/>
        </w:rPr>
        <w:t>ProSe</w:t>
      </w:r>
      <w:proofErr w:type="spellEnd"/>
      <w:r w:rsidRPr="002616F3">
        <w:rPr>
          <w:rFonts w:eastAsia="等线"/>
          <w:lang w:eastAsia="zh-CN"/>
        </w:rPr>
        <w:t xml:space="preserve"> UE-to-Network Relay</w:t>
      </w:r>
      <w:r>
        <w:rPr>
          <w:rFonts w:eastAsia="等线"/>
          <w:lang w:eastAsia="zh-CN"/>
        </w:rPr>
        <w:t xml:space="preserve"> or the </w:t>
      </w:r>
      <w:r w:rsidRPr="002616F3">
        <w:rPr>
          <w:rFonts w:eastAsia="等线"/>
          <w:lang w:eastAsia="zh-CN"/>
        </w:rPr>
        <w:t xml:space="preserve">5G </w:t>
      </w:r>
      <w:proofErr w:type="spellStart"/>
      <w:r w:rsidRPr="002616F3">
        <w:rPr>
          <w:rFonts w:eastAsia="等线"/>
          <w:lang w:eastAsia="zh-CN"/>
        </w:rPr>
        <w:t>ProSe</w:t>
      </w:r>
      <w:proofErr w:type="spellEnd"/>
      <w:r>
        <w:rPr>
          <w:rFonts w:eastAsia="等线"/>
          <w:lang w:eastAsia="zh-CN"/>
        </w:rPr>
        <w:t xml:space="preserve"> Remote UE supports the </w:t>
      </w:r>
      <w:r w:rsidRPr="002616F3">
        <w:rPr>
          <w:rFonts w:eastAsia="等线"/>
          <w:lang w:eastAsia="zh-CN"/>
        </w:rPr>
        <w:t>emergency service</w:t>
      </w:r>
      <w:r>
        <w:rPr>
          <w:rFonts w:eastAsia="等线"/>
          <w:lang w:eastAsia="zh-CN"/>
        </w:rPr>
        <w:t>.</w:t>
      </w:r>
    </w:p>
    <w:p w14:paraId="31C8C7F5" w14:textId="77777777" w:rsidR="002739E7" w:rsidRDefault="002739E7" w:rsidP="002739E7">
      <w:pPr>
        <w:rPr>
          <w:rFonts w:eastAsia="等线"/>
          <w:lang w:eastAsia="zh-CN"/>
        </w:rPr>
      </w:pPr>
      <w:r w:rsidRPr="008F0663">
        <w:rPr>
          <w:rFonts w:eastAsia="等线"/>
          <w:lang w:eastAsia="zh-CN"/>
        </w:rPr>
        <w:t>When the Emergency RSC is included in the UE-to-Network Relay Discovery</w:t>
      </w:r>
      <w:r>
        <w:rPr>
          <w:rFonts w:eastAsia="等线"/>
          <w:lang w:eastAsia="zh-CN"/>
        </w:rPr>
        <w:t xml:space="preserve"> message including the Model A and Model B discovery, it means the </w:t>
      </w:r>
      <w:r w:rsidRPr="008F0663">
        <w:rPr>
          <w:rFonts w:eastAsia="等线"/>
          <w:lang w:eastAsia="zh-CN"/>
        </w:rPr>
        <w:t xml:space="preserve">5G </w:t>
      </w:r>
      <w:proofErr w:type="spellStart"/>
      <w:r w:rsidRPr="008F0663">
        <w:rPr>
          <w:rFonts w:eastAsia="等线"/>
          <w:lang w:eastAsia="zh-CN"/>
        </w:rPr>
        <w:t>ProSe</w:t>
      </w:r>
      <w:proofErr w:type="spellEnd"/>
      <w:r w:rsidRPr="008F0663">
        <w:rPr>
          <w:rFonts w:eastAsia="等线"/>
          <w:lang w:eastAsia="zh-CN"/>
        </w:rPr>
        <w:t xml:space="preserve"> UE-to-Network Relay</w:t>
      </w:r>
      <w:r>
        <w:rPr>
          <w:rFonts w:eastAsia="等线"/>
          <w:lang w:eastAsia="zh-CN"/>
        </w:rPr>
        <w:t xml:space="preserve"> provides </w:t>
      </w:r>
      <w:r w:rsidRPr="008F0663">
        <w:rPr>
          <w:rFonts w:eastAsia="等线"/>
          <w:lang w:eastAsia="zh-CN"/>
        </w:rPr>
        <w:t>emergency service</w:t>
      </w:r>
      <w:r>
        <w:rPr>
          <w:rFonts w:eastAsia="等线"/>
          <w:lang w:eastAsia="zh-CN"/>
        </w:rPr>
        <w:t xml:space="preserve"> for relaying or the </w:t>
      </w:r>
      <w:r w:rsidRPr="008F0663">
        <w:rPr>
          <w:rFonts w:eastAsia="等线"/>
          <w:lang w:eastAsia="zh-CN"/>
        </w:rPr>
        <w:t xml:space="preserve">5G </w:t>
      </w:r>
      <w:proofErr w:type="spellStart"/>
      <w:r w:rsidRPr="008F0663">
        <w:rPr>
          <w:rFonts w:eastAsia="等线"/>
          <w:lang w:eastAsia="zh-CN"/>
        </w:rPr>
        <w:t>ProSe</w:t>
      </w:r>
      <w:proofErr w:type="spellEnd"/>
      <w:r w:rsidRPr="008F0663">
        <w:rPr>
          <w:rFonts w:eastAsia="等线"/>
          <w:lang w:eastAsia="zh-CN"/>
        </w:rPr>
        <w:t xml:space="preserve"> Remote UE</w:t>
      </w:r>
      <w:r>
        <w:rPr>
          <w:rFonts w:eastAsia="等线"/>
          <w:lang w:eastAsia="zh-CN"/>
        </w:rPr>
        <w:t xml:space="preserve"> requests for </w:t>
      </w:r>
      <w:r w:rsidRPr="008F0663">
        <w:rPr>
          <w:rFonts w:eastAsia="等线"/>
          <w:lang w:eastAsia="zh-CN"/>
        </w:rPr>
        <w:t>emergency service</w:t>
      </w:r>
      <w:r w:rsidRPr="008F0663">
        <w:t xml:space="preserve"> </w:t>
      </w:r>
      <w:r w:rsidRPr="008F0663">
        <w:rPr>
          <w:rFonts w:eastAsia="等线"/>
          <w:lang w:eastAsia="zh-CN"/>
        </w:rPr>
        <w:t>for relaying</w:t>
      </w:r>
      <w:r>
        <w:rPr>
          <w:rFonts w:eastAsia="等线"/>
          <w:lang w:eastAsia="zh-CN"/>
        </w:rPr>
        <w:t xml:space="preserve">. The </w:t>
      </w:r>
      <w:r w:rsidRPr="003A72E0">
        <w:rPr>
          <w:rFonts w:eastAsia="等线"/>
          <w:lang w:eastAsia="zh-CN"/>
        </w:rPr>
        <w:t xml:space="preserve">5G </w:t>
      </w:r>
      <w:proofErr w:type="spellStart"/>
      <w:r w:rsidRPr="003A72E0">
        <w:rPr>
          <w:rFonts w:eastAsia="等线"/>
          <w:lang w:eastAsia="zh-CN"/>
        </w:rPr>
        <w:t>ProSe</w:t>
      </w:r>
      <w:proofErr w:type="spellEnd"/>
      <w:r w:rsidRPr="003A72E0">
        <w:rPr>
          <w:rFonts w:eastAsia="等线"/>
          <w:lang w:eastAsia="zh-CN"/>
        </w:rPr>
        <w:t xml:space="preserve"> UE-to-Network Relay </w:t>
      </w:r>
      <w:r>
        <w:rPr>
          <w:rFonts w:eastAsia="等线"/>
          <w:lang w:eastAsia="zh-CN"/>
        </w:rPr>
        <w:t>and</w:t>
      </w:r>
      <w:r w:rsidRPr="003A72E0">
        <w:rPr>
          <w:rFonts w:eastAsia="等线"/>
          <w:lang w:eastAsia="zh-CN"/>
        </w:rPr>
        <w:t xml:space="preserve"> the 5G </w:t>
      </w:r>
      <w:proofErr w:type="spellStart"/>
      <w:r w:rsidRPr="003A72E0">
        <w:rPr>
          <w:rFonts w:eastAsia="等线"/>
          <w:lang w:eastAsia="zh-CN"/>
        </w:rPr>
        <w:t>ProSe</w:t>
      </w:r>
      <w:proofErr w:type="spellEnd"/>
      <w:r w:rsidRPr="003A72E0">
        <w:rPr>
          <w:rFonts w:eastAsia="等线"/>
          <w:lang w:eastAsia="zh-CN"/>
        </w:rPr>
        <w:t xml:space="preserve"> Remote UE</w:t>
      </w:r>
      <w:r>
        <w:rPr>
          <w:rFonts w:eastAsia="等线"/>
          <w:lang w:eastAsia="zh-CN"/>
        </w:rPr>
        <w:t xml:space="preserve"> can recognise the discovery and the subsequent procedure (</w:t>
      </w:r>
      <w:proofErr w:type="gramStart"/>
      <w:r>
        <w:rPr>
          <w:rFonts w:eastAsia="等线"/>
          <w:lang w:eastAsia="zh-CN"/>
        </w:rPr>
        <w:t>e.g.</w:t>
      </w:r>
      <w:proofErr w:type="gramEnd"/>
      <w:r>
        <w:rPr>
          <w:rFonts w:eastAsia="等线"/>
          <w:lang w:eastAsia="zh-CN"/>
        </w:rPr>
        <w:t xml:space="preserve"> relay connection setup or management) which are for </w:t>
      </w:r>
      <w:r w:rsidRPr="00DF7977">
        <w:rPr>
          <w:rFonts w:eastAsia="等线"/>
          <w:lang w:eastAsia="zh-CN"/>
        </w:rPr>
        <w:t>emergency service</w:t>
      </w:r>
      <w:r>
        <w:rPr>
          <w:rFonts w:eastAsia="等线"/>
          <w:lang w:eastAsia="zh-CN"/>
        </w:rPr>
        <w:t xml:space="preserve"> based on the </w:t>
      </w:r>
      <w:r w:rsidRPr="00DF7977">
        <w:rPr>
          <w:rFonts w:eastAsia="等线"/>
          <w:lang w:eastAsia="zh-CN"/>
        </w:rPr>
        <w:t>Emergency RSC</w:t>
      </w:r>
      <w:r>
        <w:rPr>
          <w:rFonts w:eastAsia="等线"/>
          <w:lang w:eastAsia="zh-CN"/>
        </w:rPr>
        <w:t>.</w:t>
      </w:r>
    </w:p>
    <w:p w14:paraId="7EABD2EC" w14:textId="77777777" w:rsidR="002739E7" w:rsidRDefault="002739E7" w:rsidP="002739E7">
      <w:pPr>
        <w:rPr>
          <w:rFonts w:eastAsia="等线"/>
          <w:lang w:eastAsia="zh-CN"/>
        </w:rPr>
      </w:pPr>
      <w:r>
        <w:rPr>
          <w:rFonts w:eastAsia="等线"/>
          <w:lang w:eastAsia="zh-CN"/>
        </w:rPr>
        <w:t xml:space="preserve">When the </w:t>
      </w:r>
      <w:r w:rsidRPr="002616F3">
        <w:rPr>
          <w:rFonts w:eastAsia="等线"/>
          <w:lang w:eastAsia="zh-CN"/>
        </w:rPr>
        <w:t>Emergency RSC</w:t>
      </w:r>
      <w:r>
        <w:rPr>
          <w:rFonts w:eastAsia="等线"/>
          <w:lang w:eastAsia="zh-CN"/>
        </w:rPr>
        <w:t xml:space="preserve"> is included in the </w:t>
      </w:r>
      <w:r w:rsidRPr="002616F3">
        <w:rPr>
          <w:rFonts w:eastAsia="等线"/>
          <w:lang w:eastAsia="zh-CN"/>
        </w:rPr>
        <w:t>UE-to-Network Relay Discovery Announcement message</w:t>
      </w:r>
      <w:r>
        <w:rPr>
          <w:rFonts w:eastAsia="等线"/>
          <w:lang w:eastAsia="zh-CN"/>
        </w:rPr>
        <w:t xml:space="preserve"> (model A discovery) or in the </w:t>
      </w:r>
      <w:r w:rsidRPr="002616F3">
        <w:rPr>
          <w:rFonts w:eastAsia="等线"/>
          <w:lang w:eastAsia="zh-CN"/>
        </w:rPr>
        <w:t>UE-to-Network Relay Discovery Response message</w:t>
      </w:r>
      <w:r>
        <w:rPr>
          <w:rFonts w:eastAsia="等线"/>
          <w:lang w:eastAsia="zh-CN"/>
        </w:rPr>
        <w:t xml:space="preserve"> (model B discovery), it means the </w:t>
      </w:r>
      <w:r w:rsidRPr="008F0663">
        <w:rPr>
          <w:rFonts w:eastAsia="等线"/>
          <w:lang w:eastAsia="zh-CN"/>
        </w:rPr>
        <w:t xml:space="preserve">5G </w:t>
      </w:r>
      <w:proofErr w:type="spellStart"/>
      <w:r w:rsidRPr="008F0663">
        <w:rPr>
          <w:rFonts w:eastAsia="等线"/>
          <w:lang w:eastAsia="zh-CN"/>
        </w:rPr>
        <w:t>ProSe</w:t>
      </w:r>
      <w:proofErr w:type="spellEnd"/>
      <w:r w:rsidRPr="008F0663">
        <w:rPr>
          <w:rFonts w:eastAsia="等线"/>
          <w:lang w:eastAsia="zh-CN"/>
        </w:rPr>
        <w:t xml:space="preserve"> UE-to-Network Relay</w:t>
      </w:r>
      <w:r>
        <w:rPr>
          <w:rFonts w:eastAsia="等线"/>
          <w:lang w:eastAsia="zh-CN"/>
        </w:rPr>
        <w:t xml:space="preserve"> would like to provide the </w:t>
      </w:r>
      <w:r w:rsidRPr="003A72E0">
        <w:rPr>
          <w:rFonts w:eastAsia="等线"/>
          <w:lang w:eastAsia="zh-CN"/>
        </w:rPr>
        <w:t>emergency service</w:t>
      </w:r>
      <w:r>
        <w:rPr>
          <w:rFonts w:eastAsia="等线"/>
          <w:lang w:eastAsia="zh-CN"/>
        </w:rPr>
        <w:t xml:space="preserve"> to remote UE and its network supports </w:t>
      </w:r>
      <w:r w:rsidRPr="003A72E0">
        <w:rPr>
          <w:rFonts w:eastAsia="等线"/>
          <w:lang w:eastAsia="zh-CN"/>
        </w:rPr>
        <w:t>emergency service</w:t>
      </w:r>
      <w:r>
        <w:rPr>
          <w:rFonts w:eastAsia="等线"/>
          <w:lang w:eastAsia="zh-CN"/>
        </w:rPr>
        <w:t xml:space="preserve"> from the </w:t>
      </w:r>
      <w:r w:rsidRPr="003A72E0">
        <w:rPr>
          <w:rFonts w:eastAsia="等线"/>
          <w:lang w:eastAsia="zh-CN"/>
        </w:rPr>
        <w:t xml:space="preserve">5G </w:t>
      </w:r>
      <w:proofErr w:type="spellStart"/>
      <w:r w:rsidRPr="003A72E0">
        <w:rPr>
          <w:rFonts w:eastAsia="等线"/>
          <w:lang w:eastAsia="zh-CN"/>
        </w:rPr>
        <w:t>ProSe</w:t>
      </w:r>
      <w:proofErr w:type="spellEnd"/>
      <w:r w:rsidRPr="003A72E0">
        <w:rPr>
          <w:rFonts w:eastAsia="等线"/>
          <w:lang w:eastAsia="zh-CN"/>
        </w:rPr>
        <w:t xml:space="preserve"> Remote UE</w:t>
      </w:r>
      <w:r>
        <w:rPr>
          <w:rFonts w:eastAsia="等线"/>
          <w:lang w:eastAsia="zh-CN"/>
        </w:rPr>
        <w:t xml:space="preserve"> perspective.</w:t>
      </w:r>
    </w:p>
    <w:p w14:paraId="20C7AE88" w14:textId="77777777" w:rsidR="002739E7" w:rsidRDefault="002739E7" w:rsidP="002739E7">
      <w:pPr>
        <w:rPr>
          <w:rFonts w:eastAsia="等线"/>
          <w:lang w:eastAsia="zh-CN"/>
        </w:rPr>
      </w:pPr>
      <w:r>
        <w:rPr>
          <w:rFonts w:eastAsia="等线"/>
          <w:lang w:eastAsia="zh-CN"/>
        </w:rPr>
        <w:t xml:space="preserve">When to perform the </w:t>
      </w:r>
      <w:r w:rsidRPr="00277691">
        <w:rPr>
          <w:rFonts w:eastAsia="等线"/>
          <w:lang w:eastAsia="zh-CN"/>
        </w:rPr>
        <w:t xml:space="preserve">5G </w:t>
      </w:r>
      <w:proofErr w:type="spellStart"/>
      <w:r w:rsidRPr="00277691">
        <w:rPr>
          <w:rFonts w:eastAsia="等线"/>
          <w:lang w:eastAsia="zh-CN"/>
        </w:rPr>
        <w:t>ProSe</w:t>
      </w:r>
      <w:proofErr w:type="spellEnd"/>
      <w:r w:rsidRPr="00277691">
        <w:rPr>
          <w:rFonts w:eastAsia="等线"/>
          <w:lang w:eastAsia="zh-CN"/>
        </w:rPr>
        <w:t xml:space="preserve"> Communication via 5G </w:t>
      </w:r>
      <w:proofErr w:type="spellStart"/>
      <w:r w:rsidRPr="00277691">
        <w:rPr>
          <w:rFonts w:eastAsia="等线"/>
          <w:lang w:eastAsia="zh-CN"/>
        </w:rPr>
        <w:t>ProSe</w:t>
      </w:r>
      <w:proofErr w:type="spellEnd"/>
      <w:r w:rsidRPr="00277691">
        <w:rPr>
          <w:rFonts w:eastAsia="等线"/>
          <w:lang w:eastAsia="zh-CN"/>
        </w:rPr>
        <w:t xml:space="preserve"> Layer-3 UE-to-Network Relay</w:t>
      </w:r>
      <w:r>
        <w:rPr>
          <w:rFonts w:eastAsia="等线"/>
          <w:lang w:eastAsia="zh-CN"/>
        </w:rPr>
        <w:t xml:space="preserve"> as specified in clause </w:t>
      </w:r>
      <w:r w:rsidRPr="00277691">
        <w:rPr>
          <w:rFonts w:eastAsia="等线"/>
          <w:lang w:eastAsia="zh-CN"/>
        </w:rPr>
        <w:t>6.5.1</w:t>
      </w:r>
      <w:r>
        <w:rPr>
          <w:rFonts w:eastAsia="等线"/>
          <w:lang w:eastAsia="zh-CN"/>
        </w:rPr>
        <w:t xml:space="preserve"> of TS 23.304 </w:t>
      </w:r>
      <w:r>
        <w:rPr>
          <w:lang w:val="en-US" w:eastAsia="zh-CN"/>
        </w:rPr>
        <w:t>[3]</w:t>
      </w:r>
      <w:r>
        <w:rPr>
          <w:rFonts w:eastAsia="等线"/>
          <w:lang w:eastAsia="zh-CN"/>
        </w:rPr>
        <w:t xml:space="preserve"> for emergency service, the </w:t>
      </w:r>
      <w:r w:rsidRPr="00277691">
        <w:rPr>
          <w:rFonts w:eastAsia="等线"/>
          <w:lang w:eastAsia="zh-CN"/>
        </w:rPr>
        <w:t xml:space="preserve">5G </w:t>
      </w:r>
      <w:proofErr w:type="spellStart"/>
      <w:r w:rsidRPr="00277691">
        <w:rPr>
          <w:rFonts w:eastAsia="等线"/>
          <w:lang w:eastAsia="zh-CN"/>
        </w:rPr>
        <w:t>ProSe</w:t>
      </w:r>
      <w:proofErr w:type="spellEnd"/>
      <w:r w:rsidRPr="00277691">
        <w:rPr>
          <w:rFonts w:eastAsia="等线"/>
          <w:lang w:eastAsia="zh-CN"/>
        </w:rPr>
        <w:t xml:space="preserve"> Layer-3 UE-to-Network Relay</w:t>
      </w:r>
      <w:r>
        <w:rPr>
          <w:rFonts w:eastAsia="等线"/>
          <w:lang w:eastAsia="zh-CN"/>
        </w:rPr>
        <w:t xml:space="preserve"> sets the PDU session </w:t>
      </w:r>
      <w:r w:rsidRPr="00277691">
        <w:rPr>
          <w:rFonts w:eastAsia="等线"/>
          <w:lang w:eastAsia="zh-CN"/>
        </w:rPr>
        <w:t xml:space="preserve">Request Type </w:t>
      </w:r>
      <w:r>
        <w:rPr>
          <w:rFonts w:eastAsia="等线"/>
          <w:lang w:eastAsia="zh-CN"/>
        </w:rPr>
        <w:t>to</w:t>
      </w:r>
      <w:r w:rsidRPr="00277691">
        <w:rPr>
          <w:rFonts w:eastAsia="等线"/>
          <w:lang w:eastAsia="zh-CN"/>
        </w:rPr>
        <w:t xml:space="preserve"> </w:t>
      </w:r>
      <w:r>
        <w:rPr>
          <w:rFonts w:eastAsia="等线"/>
          <w:lang w:eastAsia="zh-CN"/>
        </w:rPr>
        <w:t>"</w:t>
      </w:r>
      <w:r w:rsidRPr="00277691">
        <w:rPr>
          <w:rFonts w:eastAsia="等线"/>
          <w:lang w:eastAsia="zh-CN"/>
        </w:rPr>
        <w:t>Emergency Request</w:t>
      </w:r>
      <w:r>
        <w:rPr>
          <w:rFonts w:eastAsia="等线"/>
          <w:lang w:eastAsia="zh-CN"/>
        </w:rPr>
        <w:t>" for relaying.</w:t>
      </w:r>
    </w:p>
    <w:p w14:paraId="277F688E" w14:textId="60AEF0E8" w:rsidR="002739E7" w:rsidRDefault="002739E7" w:rsidP="002739E7">
      <w:pPr>
        <w:rPr>
          <w:rFonts w:eastAsia="等线"/>
          <w:lang w:eastAsia="zh-CN"/>
        </w:rPr>
      </w:pPr>
      <w:r w:rsidRPr="00277691">
        <w:rPr>
          <w:rFonts w:eastAsia="等线"/>
          <w:lang w:eastAsia="zh-CN"/>
        </w:rPr>
        <w:t xml:space="preserve">When to perform the Connection Establishment for 5G </w:t>
      </w:r>
      <w:proofErr w:type="spellStart"/>
      <w:r w:rsidRPr="00277691">
        <w:rPr>
          <w:rFonts w:eastAsia="等线"/>
          <w:lang w:eastAsia="zh-CN"/>
        </w:rPr>
        <w:t>ProSe</w:t>
      </w:r>
      <w:proofErr w:type="spellEnd"/>
      <w:r w:rsidRPr="00277691">
        <w:rPr>
          <w:rFonts w:eastAsia="等线"/>
          <w:lang w:eastAsia="zh-CN"/>
        </w:rPr>
        <w:t xml:space="preserve"> Layer-2 UE-to-Network Relay as specified in clause</w:t>
      </w:r>
      <w:r>
        <w:rPr>
          <w:rFonts w:eastAsia="等线"/>
          <w:lang w:eastAsia="zh-CN"/>
        </w:rPr>
        <w:t> </w:t>
      </w:r>
      <w:r w:rsidRPr="00277691">
        <w:rPr>
          <w:rFonts w:eastAsia="等线"/>
          <w:lang w:eastAsia="zh-CN"/>
        </w:rPr>
        <w:t>6.5.</w:t>
      </w:r>
      <w:r>
        <w:rPr>
          <w:rFonts w:eastAsia="等线"/>
          <w:lang w:eastAsia="zh-CN"/>
        </w:rPr>
        <w:t>2</w:t>
      </w:r>
      <w:r w:rsidRPr="00277691">
        <w:rPr>
          <w:rFonts w:eastAsia="等线"/>
          <w:lang w:eastAsia="zh-CN"/>
        </w:rPr>
        <w:t xml:space="preserve"> </w:t>
      </w:r>
      <w:r>
        <w:rPr>
          <w:rFonts w:eastAsia="等线"/>
          <w:lang w:eastAsia="zh-CN"/>
        </w:rPr>
        <w:t xml:space="preserve">of </w:t>
      </w:r>
      <w:r w:rsidRPr="00277691">
        <w:rPr>
          <w:rFonts w:eastAsia="等线"/>
          <w:lang w:eastAsia="zh-CN"/>
        </w:rPr>
        <w:t>TS</w:t>
      </w:r>
      <w:r>
        <w:rPr>
          <w:rFonts w:eastAsia="等线"/>
          <w:lang w:eastAsia="zh-CN"/>
        </w:rPr>
        <w:t> </w:t>
      </w:r>
      <w:r w:rsidRPr="00277691">
        <w:rPr>
          <w:rFonts w:eastAsia="等线"/>
          <w:lang w:eastAsia="zh-CN"/>
        </w:rPr>
        <w:t>23.304</w:t>
      </w:r>
      <w:r>
        <w:rPr>
          <w:rFonts w:eastAsia="等线"/>
          <w:lang w:eastAsia="zh-CN"/>
        </w:rPr>
        <w:t> </w:t>
      </w:r>
      <w:r>
        <w:rPr>
          <w:lang w:val="en-US" w:eastAsia="zh-CN"/>
        </w:rPr>
        <w:t>[3]</w:t>
      </w:r>
      <w:r w:rsidRPr="00277691">
        <w:rPr>
          <w:rFonts w:eastAsia="等线"/>
          <w:lang w:eastAsia="zh-CN"/>
        </w:rPr>
        <w:t xml:space="preserve"> for emergency service, the 5G </w:t>
      </w:r>
      <w:proofErr w:type="spellStart"/>
      <w:r w:rsidRPr="00277691">
        <w:rPr>
          <w:rFonts w:eastAsia="等线"/>
          <w:lang w:eastAsia="zh-CN"/>
        </w:rPr>
        <w:t>ProSe</w:t>
      </w:r>
      <w:proofErr w:type="spellEnd"/>
      <w:r w:rsidRPr="00277691">
        <w:rPr>
          <w:rFonts w:eastAsia="等线"/>
          <w:lang w:eastAsia="zh-CN"/>
        </w:rPr>
        <w:t xml:space="preserve"> Layer-</w:t>
      </w:r>
      <w:r>
        <w:rPr>
          <w:rFonts w:eastAsia="等线"/>
          <w:lang w:eastAsia="zh-CN"/>
        </w:rPr>
        <w:t>2</w:t>
      </w:r>
      <w:r w:rsidRPr="00277691">
        <w:rPr>
          <w:rFonts w:eastAsia="等线"/>
          <w:lang w:eastAsia="zh-CN"/>
        </w:rPr>
        <w:t xml:space="preserve"> UE-to-Network Relay sets the </w:t>
      </w:r>
      <w:r>
        <w:rPr>
          <w:rFonts w:eastAsia="等线"/>
          <w:lang w:eastAsia="zh-CN"/>
        </w:rPr>
        <w:t>service request</w:t>
      </w:r>
      <w:r w:rsidRPr="00277691">
        <w:rPr>
          <w:rFonts w:eastAsia="等线"/>
          <w:lang w:eastAsia="zh-CN"/>
        </w:rPr>
        <w:t xml:space="preserve"> </w:t>
      </w:r>
      <w:r>
        <w:rPr>
          <w:rFonts w:eastAsia="等线"/>
          <w:lang w:eastAsia="zh-CN"/>
        </w:rPr>
        <w:t>t</w:t>
      </w:r>
      <w:r w:rsidRPr="00277691">
        <w:rPr>
          <w:rFonts w:eastAsia="等线"/>
          <w:lang w:eastAsia="zh-CN"/>
        </w:rPr>
        <w:t xml:space="preserve">ype to </w:t>
      </w:r>
      <w:r>
        <w:rPr>
          <w:rFonts w:eastAsia="等线"/>
          <w:lang w:eastAsia="zh-CN"/>
        </w:rPr>
        <w:t>"</w:t>
      </w:r>
      <w:r w:rsidRPr="00277691">
        <w:rPr>
          <w:rFonts w:eastAsia="等线"/>
          <w:lang w:eastAsia="zh-CN"/>
        </w:rPr>
        <w:t xml:space="preserve">Emergency </w:t>
      </w:r>
      <w:r>
        <w:rPr>
          <w:rFonts w:eastAsia="等线"/>
          <w:lang w:eastAsia="zh-CN"/>
        </w:rPr>
        <w:t>service"</w:t>
      </w:r>
      <w:r w:rsidRPr="00277691">
        <w:rPr>
          <w:rFonts w:eastAsia="等线"/>
          <w:lang w:eastAsia="zh-CN"/>
        </w:rPr>
        <w:t xml:space="preserve"> </w:t>
      </w:r>
      <w:r>
        <w:rPr>
          <w:rFonts w:eastAsia="等线"/>
          <w:lang w:eastAsia="zh-CN"/>
        </w:rPr>
        <w:t>to enter the CM-CONNECTED state</w:t>
      </w:r>
      <w:r w:rsidRPr="00277691">
        <w:rPr>
          <w:rFonts w:eastAsia="等线"/>
          <w:lang w:eastAsia="zh-CN"/>
        </w:rPr>
        <w:t>.</w:t>
      </w:r>
      <w:r w:rsidRPr="000F0646">
        <w:t xml:space="preserve"> </w:t>
      </w:r>
      <w:r>
        <w:t xml:space="preserve">If the </w:t>
      </w:r>
      <w:r w:rsidRPr="00277691">
        <w:rPr>
          <w:rFonts w:eastAsia="等线"/>
          <w:lang w:eastAsia="zh-CN"/>
        </w:rPr>
        <w:t xml:space="preserve">5G </w:t>
      </w:r>
      <w:proofErr w:type="spellStart"/>
      <w:r w:rsidRPr="00277691">
        <w:rPr>
          <w:rFonts w:eastAsia="等线"/>
          <w:lang w:eastAsia="zh-CN"/>
        </w:rPr>
        <w:t>ProSe</w:t>
      </w:r>
      <w:proofErr w:type="spellEnd"/>
      <w:r w:rsidRPr="00277691">
        <w:rPr>
          <w:rFonts w:eastAsia="等线"/>
          <w:lang w:eastAsia="zh-CN"/>
        </w:rPr>
        <w:t xml:space="preserve"> Layer-2 UE-to-Network Relay</w:t>
      </w:r>
      <w:r w:rsidRPr="000F0646">
        <w:rPr>
          <w:rFonts w:eastAsia="等线"/>
          <w:lang w:eastAsia="zh-CN"/>
        </w:rPr>
        <w:t xml:space="preserve"> </w:t>
      </w:r>
      <w:r>
        <w:rPr>
          <w:rFonts w:eastAsia="等线"/>
          <w:lang w:eastAsia="zh-CN"/>
        </w:rPr>
        <w:t xml:space="preserve">is already in CM-CONNECTED, </w:t>
      </w:r>
      <w:ins w:id="8" w:author="Wen Wang" w:date="2022-09-22T12:32:00Z">
        <w:r w:rsidR="0078078F" w:rsidRPr="0078078F">
          <w:rPr>
            <w:rFonts w:eastAsia="等线"/>
            <w:lang w:eastAsia="zh-CN"/>
          </w:rPr>
          <w:t xml:space="preserve">the NG-RAN informs Relay AMF that the 5G </w:t>
        </w:r>
        <w:proofErr w:type="spellStart"/>
        <w:r w:rsidR="0078078F" w:rsidRPr="0078078F">
          <w:rPr>
            <w:rFonts w:eastAsia="等线"/>
            <w:lang w:eastAsia="zh-CN"/>
          </w:rPr>
          <w:t>ProSe</w:t>
        </w:r>
        <w:proofErr w:type="spellEnd"/>
        <w:r w:rsidR="0078078F" w:rsidRPr="0078078F">
          <w:rPr>
            <w:rFonts w:eastAsia="等线"/>
            <w:lang w:eastAsia="zh-CN"/>
          </w:rPr>
          <w:t xml:space="preserve"> Relay UE is performing emergency service for 5G </w:t>
        </w:r>
        <w:proofErr w:type="spellStart"/>
        <w:r w:rsidR="0078078F" w:rsidRPr="0078078F">
          <w:rPr>
            <w:rFonts w:eastAsia="等线"/>
            <w:lang w:eastAsia="zh-CN"/>
          </w:rPr>
          <w:t>ProSe</w:t>
        </w:r>
        <w:proofErr w:type="spellEnd"/>
        <w:r w:rsidR="0078078F" w:rsidRPr="0078078F">
          <w:rPr>
            <w:rFonts w:eastAsia="等线"/>
            <w:lang w:eastAsia="zh-CN"/>
          </w:rPr>
          <w:t xml:space="preserve"> Remote UE to exempt from e.g. overload control for the 5G </w:t>
        </w:r>
        <w:proofErr w:type="spellStart"/>
        <w:r w:rsidR="0078078F" w:rsidRPr="0078078F">
          <w:rPr>
            <w:rFonts w:eastAsia="等线"/>
            <w:lang w:eastAsia="zh-CN"/>
          </w:rPr>
          <w:t>ProSe</w:t>
        </w:r>
        <w:proofErr w:type="spellEnd"/>
        <w:r w:rsidR="0078078F" w:rsidRPr="0078078F">
          <w:rPr>
            <w:rFonts w:eastAsia="等线"/>
            <w:lang w:eastAsia="zh-CN"/>
          </w:rPr>
          <w:t xml:space="preserve"> Relay UE.</w:t>
        </w:r>
      </w:ins>
      <w:del w:id="9" w:author="Wen Wang" w:date="2022-09-22T12:32:00Z">
        <w:r w:rsidDel="0078078F">
          <w:rPr>
            <w:rFonts w:eastAsia="等线"/>
            <w:lang w:eastAsia="zh-CN"/>
          </w:rPr>
          <w:delText xml:space="preserve">it may </w:delText>
        </w:r>
        <w:r w:rsidRPr="000F0646" w:rsidDel="0078078F">
          <w:rPr>
            <w:rFonts w:eastAsia="等线"/>
            <w:lang w:eastAsia="zh-CN"/>
          </w:rPr>
          <w:delText>inform its network of the emergency service</w:delText>
        </w:r>
        <w:r w:rsidDel="0078078F">
          <w:rPr>
            <w:rFonts w:eastAsia="等线"/>
            <w:lang w:eastAsia="zh-CN"/>
          </w:rPr>
          <w:delText xml:space="preserve"> for relaying to avoid congestion control</w:delText>
        </w:r>
      </w:del>
      <w:r>
        <w:rPr>
          <w:rFonts w:eastAsia="等线"/>
          <w:lang w:eastAsia="zh-CN"/>
        </w:rPr>
        <w:t>.</w:t>
      </w:r>
    </w:p>
    <w:p w14:paraId="5DDADE8F" w14:textId="77777777" w:rsidR="002739E7" w:rsidRDefault="002739E7" w:rsidP="002739E7">
      <w:pPr>
        <w:rPr>
          <w:rFonts w:eastAsia="等线"/>
          <w:lang w:eastAsia="zh-CN"/>
        </w:rPr>
      </w:pPr>
      <w:r>
        <w:rPr>
          <w:rFonts w:eastAsia="等线"/>
          <w:lang w:eastAsia="zh-CN"/>
        </w:rPr>
        <w:t xml:space="preserve">When the </w:t>
      </w:r>
      <w:r w:rsidRPr="003E4834">
        <w:rPr>
          <w:rFonts w:eastAsia="等线"/>
          <w:lang w:eastAsia="zh-CN"/>
        </w:rPr>
        <w:t xml:space="preserve">5G </w:t>
      </w:r>
      <w:proofErr w:type="spellStart"/>
      <w:r w:rsidRPr="003E4834">
        <w:rPr>
          <w:rFonts w:eastAsia="等线"/>
          <w:lang w:eastAsia="zh-CN"/>
        </w:rPr>
        <w:t>ProSe</w:t>
      </w:r>
      <w:proofErr w:type="spellEnd"/>
      <w:r w:rsidRPr="003E4834">
        <w:rPr>
          <w:rFonts w:eastAsia="等线"/>
          <w:lang w:eastAsia="zh-CN"/>
        </w:rPr>
        <w:t xml:space="preserve"> UE-to-Network Relay</w:t>
      </w:r>
      <w:r>
        <w:rPr>
          <w:rFonts w:eastAsia="等线"/>
          <w:lang w:eastAsia="zh-CN"/>
        </w:rPr>
        <w:t xml:space="preserve"> determines to relay </w:t>
      </w:r>
      <w:r w:rsidRPr="003E4834">
        <w:rPr>
          <w:rFonts w:eastAsia="等线"/>
          <w:lang w:eastAsia="zh-CN"/>
        </w:rPr>
        <w:t>emergency service</w:t>
      </w:r>
      <w:r>
        <w:rPr>
          <w:rFonts w:eastAsia="等线"/>
          <w:lang w:eastAsia="zh-CN"/>
        </w:rPr>
        <w:t xml:space="preserve"> for 5G </w:t>
      </w:r>
      <w:proofErr w:type="spellStart"/>
      <w:r>
        <w:rPr>
          <w:rFonts w:eastAsia="等线"/>
          <w:lang w:eastAsia="zh-CN"/>
        </w:rPr>
        <w:t>ProSe</w:t>
      </w:r>
      <w:proofErr w:type="spellEnd"/>
      <w:r>
        <w:rPr>
          <w:rFonts w:eastAsia="等线"/>
          <w:lang w:eastAsia="zh-CN"/>
        </w:rPr>
        <w:t xml:space="preserve"> Remote UE, it is allowed to act as the role of relay and </w:t>
      </w:r>
      <w:r w:rsidRPr="003E4834">
        <w:rPr>
          <w:rFonts w:eastAsia="等线"/>
          <w:lang w:eastAsia="zh-CN"/>
        </w:rPr>
        <w:t>perform the Relay operation</w:t>
      </w:r>
      <w:r>
        <w:rPr>
          <w:rFonts w:eastAsia="等线"/>
          <w:lang w:eastAsia="zh-CN"/>
        </w:rPr>
        <w:t xml:space="preserve"> (</w:t>
      </w:r>
      <w:proofErr w:type="gramStart"/>
      <w:r>
        <w:rPr>
          <w:rFonts w:eastAsia="等线"/>
          <w:lang w:eastAsia="zh-CN"/>
        </w:rPr>
        <w:t>e.g.</w:t>
      </w:r>
      <w:proofErr w:type="gramEnd"/>
      <w:r>
        <w:rPr>
          <w:rFonts w:eastAsia="等线"/>
          <w:lang w:eastAsia="zh-CN"/>
        </w:rPr>
        <w:t xml:space="preserve"> relay discovery and connection setup) when it is under congestion control as specified in clause 5.12 of TS 23.304 </w:t>
      </w:r>
      <w:r>
        <w:rPr>
          <w:lang w:val="en-US" w:eastAsia="zh-CN"/>
        </w:rPr>
        <w:t>[3]</w:t>
      </w:r>
      <w:r>
        <w:rPr>
          <w:rFonts w:eastAsia="等线"/>
          <w:lang w:eastAsia="zh-CN"/>
        </w:rPr>
        <w:t xml:space="preserve"> </w:t>
      </w:r>
      <w:r>
        <w:rPr>
          <w:rFonts w:eastAsia="等线" w:hint="eastAsia"/>
          <w:lang w:eastAsia="zh-CN"/>
        </w:rPr>
        <w:t xml:space="preserve">and </w:t>
      </w:r>
      <w:r>
        <w:rPr>
          <w:rFonts w:eastAsia="等线"/>
          <w:lang w:eastAsia="zh-CN"/>
        </w:rPr>
        <w:t>mobility restriction</w:t>
      </w:r>
      <w:r w:rsidRPr="003E4834">
        <w:t xml:space="preserve"> </w:t>
      </w:r>
      <w:r w:rsidRPr="003E4834">
        <w:rPr>
          <w:rFonts w:eastAsia="等线"/>
          <w:lang w:eastAsia="zh-CN"/>
        </w:rPr>
        <w:t>as specified in clause</w:t>
      </w:r>
      <w:r>
        <w:rPr>
          <w:rFonts w:eastAsia="等线"/>
          <w:lang w:eastAsia="zh-CN"/>
        </w:rPr>
        <w:t> </w:t>
      </w:r>
      <w:r w:rsidRPr="003E4834">
        <w:rPr>
          <w:rFonts w:eastAsia="等线"/>
          <w:lang w:eastAsia="zh-CN"/>
        </w:rPr>
        <w:t>5.</w:t>
      </w:r>
      <w:r>
        <w:rPr>
          <w:rFonts w:eastAsia="等线"/>
          <w:lang w:eastAsia="zh-CN"/>
        </w:rPr>
        <w:t>4.3</w:t>
      </w:r>
      <w:r w:rsidRPr="003E4834">
        <w:rPr>
          <w:rFonts w:eastAsia="等线"/>
          <w:lang w:eastAsia="zh-CN"/>
        </w:rPr>
        <w:t xml:space="preserve"> of TS</w:t>
      </w:r>
      <w:r>
        <w:rPr>
          <w:rFonts w:eastAsia="等线"/>
          <w:lang w:eastAsia="zh-CN"/>
        </w:rPr>
        <w:t> </w:t>
      </w:r>
      <w:r w:rsidRPr="003E4834">
        <w:rPr>
          <w:rFonts w:eastAsia="等线"/>
          <w:lang w:eastAsia="zh-CN"/>
        </w:rPr>
        <w:t>23.304</w:t>
      </w:r>
      <w:r>
        <w:rPr>
          <w:rFonts w:eastAsia="等线"/>
          <w:lang w:eastAsia="zh-CN"/>
        </w:rPr>
        <w:t> </w:t>
      </w:r>
      <w:r>
        <w:rPr>
          <w:lang w:val="en-US" w:eastAsia="zh-CN"/>
        </w:rPr>
        <w:t>[3]</w:t>
      </w:r>
      <w:r>
        <w:rPr>
          <w:rFonts w:eastAsia="等线"/>
          <w:lang w:eastAsia="zh-CN"/>
        </w:rPr>
        <w:t>.</w:t>
      </w:r>
    </w:p>
    <w:p w14:paraId="3098FF06" w14:textId="77777777" w:rsidR="002739E7" w:rsidRDefault="002739E7" w:rsidP="002739E7">
      <w:pPr>
        <w:rPr>
          <w:rFonts w:eastAsia="等线"/>
          <w:lang w:eastAsia="zh-CN"/>
        </w:rPr>
      </w:pPr>
      <w:r>
        <w:rPr>
          <w:rFonts w:eastAsia="等线"/>
          <w:lang w:eastAsia="zh-CN"/>
        </w:rPr>
        <w:t xml:space="preserve">The </w:t>
      </w:r>
      <w:r w:rsidRPr="00A873B6">
        <w:rPr>
          <w:rFonts w:eastAsia="等线"/>
          <w:lang w:eastAsia="zh-CN"/>
        </w:rPr>
        <w:t xml:space="preserve">5G </w:t>
      </w:r>
      <w:proofErr w:type="spellStart"/>
      <w:r w:rsidRPr="00A873B6">
        <w:rPr>
          <w:rFonts w:eastAsia="等线"/>
          <w:lang w:eastAsia="zh-CN"/>
        </w:rPr>
        <w:t>ProSe</w:t>
      </w:r>
      <w:proofErr w:type="spellEnd"/>
      <w:r>
        <w:rPr>
          <w:rFonts w:eastAsia="等线"/>
          <w:lang w:eastAsia="zh-CN"/>
        </w:rPr>
        <w:t xml:space="preserve"> Layer-2 Remote UE </w:t>
      </w:r>
      <w:r w:rsidRPr="00A873B6">
        <w:rPr>
          <w:rFonts w:eastAsia="等线"/>
          <w:lang w:eastAsia="zh-CN"/>
        </w:rPr>
        <w:t>follows the principles</w:t>
      </w:r>
      <w:r>
        <w:rPr>
          <w:rFonts w:eastAsia="等线"/>
          <w:lang w:eastAsia="zh-CN"/>
        </w:rPr>
        <w:t xml:space="preserve"> of a normal UE for </w:t>
      </w:r>
      <w:r w:rsidRPr="00A873B6">
        <w:rPr>
          <w:rFonts w:eastAsia="等线"/>
          <w:lang w:eastAsia="zh-CN"/>
        </w:rPr>
        <w:t>emergency service</w:t>
      </w:r>
      <w:r>
        <w:rPr>
          <w:rFonts w:eastAsia="等线"/>
          <w:lang w:eastAsia="zh-CN"/>
        </w:rPr>
        <w:t xml:space="preserve"> handling.</w:t>
      </w:r>
    </w:p>
    <w:p w14:paraId="787C524E" w14:textId="700AAF30" w:rsidR="002739E7" w:rsidRDefault="002739E7" w:rsidP="002739E7">
      <w:pPr>
        <w:rPr>
          <w:ins w:id="10" w:author="Wen Wang" w:date="2022-09-22T15:19:00Z"/>
          <w:rFonts w:eastAsia="等线"/>
          <w:lang w:eastAsia="zh-CN"/>
        </w:rPr>
      </w:pPr>
      <w:r>
        <w:rPr>
          <w:rFonts w:eastAsia="等线"/>
          <w:lang w:eastAsia="zh-CN"/>
        </w:rPr>
        <w:t xml:space="preserve">It shall ensure that the traffic and the signalling of the </w:t>
      </w:r>
      <w:r w:rsidRPr="00A873B6">
        <w:rPr>
          <w:rFonts w:eastAsia="等线"/>
          <w:lang w:eastAsia="zh-CN"/>
        </w:rPr>
        <w:t xml:space="preserve">5G </w:t>
      </w:r>
      <w:proofErr w:type="spellStart"/>
      <w:r w:rsidRPr="00A873B6">
        <w:rPr>
          <w:rFonts w:eastAsia="等线"/>
          <w:lang w:eastAsia="zh-CN"/>
        </w:rPr>
        <w:t>ProSe</w:t>
      </w:r>
      <w:proofErr w:type="spellEnd"/>
      <w:r w:rsidRPr="00A873B6">
        <w:rPr>
          <w:rFonts w:eastAsia="等线"/>
          <w:lang w:eastAsia="zh-CN"/>
        </w:rPr>
        <w:t xml:space="preserve"> Layer-2 Remote UE</w:t>
      </w:r>
      <w:r>
        <w:rPr>
          <w:rFonts w:eastAsia="等线"/>
          <w:lang w:eastAsia="zh-CN"/>
        </w:rPr>
        <w:t xml:space="preserve"> are related to the </w:t>
      </w:r>
      <w:r w:rsidRPr="00A873B6">
        <w:rPr>
          <w:rFonts w:eastAsia="等线"/>
          <w:lang w:eastAsia="zh-CN"/>
        </w:rPr>
        <w:t>emergency service</w:t>
      </w:r>
      <w:r>
        <w:rPr>
          <w:rFonts w:eastAsia="等线"/>
          <w:lang w:eastAsia="zh-CN"/>
        </w:rPr>
        <w:t xml:space="preserve"> when the </w:t>
      </w:r>
      <w:r w:rsidRPr="00A873B6">
        <w:rPr>
          <w:rFonts w:eastAsia="等线"/>
          <w:lang w:eastAsia="zh-CN"/>
        </w:rPr>
        <w:t xml:space="preserve">Connection Establishment for 5G </w:t>
      </w:r>
      <w:proofErr w:type="spellStart"/>
      <w:r w:rsidRPr="00A873B6">
        <w:rPr>
          <w:rFonts w:eastAsia="等线"/>
          <w:lang w:eastAsia="zh-CN"/>
        </w:rPr>
        <w:t>ProSe</w:t>
      </w:r>
      <w:proofErr w:type="spellEnd"/>
      <w:r w:rsidRPr="00A873B6">
        <w:rPr>
          <w:rFonts w:eastAsia="等线"/>
          <w:lang w:eastAsia="zh-CN"/>
        </w:rPr>
        <w:t xml:space="preserve"> Layer-2 UE-to-Network Relay</w:t>
      </w:r>
      <w:r w:rsidRPr="009138FD">
        <w:t xml:space="preserve"> </w:t>
      </w:r>
      <w:r w:rsidRPr="009138FD">
        <w:rPr>
          <w:rFonts w:eastAsia="等线"/>
          <w:lang w:eastAsia="zh-CN"/>
        </w:rPr>
        <w:t>in clause</w:t>
      </w:r>
      <w:r>
        <w:rPr>
          <w:rFonts w:eastAsia="等线"/>
          <w:lang w:eastAsia="zh-CN"/>
        </w:rPr>
        <w:t> </w:t>
      </w:r>
      <w:r w:rsidRPr="009138FD">
        <w:rPr>
          <w:rFonts w:eastAsia="等线"/>
          <w:lang w:eastAsia="zh-CN"/>
        </w:rPr>
        <w:t xml:space="preserve">6.5.2 </w:t>
      </w:r>
      <w:r>
        <w:rPr>
          <w:rFonts w:eastAsia="等线"/>
          <w:lang w:eastAsia="zh-CN"/>
        </w:rPr>
        <w:t xml:space="preserve">of </w:t>
      </w:r>
      <w:r w:rsidRPr="009138FD">
        <w:rPr>
          <w:rFonts w:eastAsia="等线"/>
          <w:lang w:eastAsia="zh-CN"/>
        </w:rPr>
        <w:t>TS</w:t>
      </w:r>
      <w:r>
        <w:rPr>
          <w:rFonts w:eastAsia="等线"/>
          <w:lang w:eastAsia="zh-CN"/>
        </w:rPr>
        <w:t> </w:t>
      </w:r>
      <w:r w:rsidRPr="009138FD">
        <w:rPr>
          <w:rFonts w:eastAsia="等线"/>
          <w:lang w:eastAsia="zh-CN"/>
        </w:rPr>
        <w:t>23.304</w:t>
      </w:r>
      <w:r>
        <w:rPr>
          <w:rFonts w:eastAsia="等线"/>
          <w:lang w:eastAsia="zh-CN"/>
        </w:rPr>
        <w:t> </w:t>
      </w:r>
      <w:r>
        <w:rPr>
          <w:lang w:val="en-US" w:eastAsia="zh-CN"/>
        </w:rPr>
        <w:t>[3]</w:t>
      </w:r>
      <w:r>
        <w:rPr>
          <w:rFonts w:eastAsia="等线"/>
          <w:lang w:eastAsia="zh-CN"/>
        </w:rPr>
        <w:t xml:space="preserve"> is used to </w:t>
      </w:r>
      <w:r w:rsidRPr="00A873B6">
        <w:rPr>
          <w:rFonts w:eastAsia="等线"/>
          <w:lang w:eastAsia="zh-CN"/>
        </w:rPr>
        <w:t>emergency service</w:t>
      </w:r>
      <w:r>
        <w:rPr>
          <w:rFonts w:eastAsia="等线"/>
          <w:lang w:eastAsia="zh-CN"/>
        </w:rPr>
        <w:t xml:space="preserve">, especially when the </w:t>
      </w:r>
      <w:r w:rsidRPr="007A4F44">
        <w:rPr>
          <w:rFonts w:eastAsia="等线"/>
          <w:lang w:eastAsia="zh-CN"/>
        </w:rPr>
        <w:t xml:space="preserve">5G </w:t>
      </w:r>
      <w:proofErr w:type="spellStart"/>
      <w:r w:rsidRPr="007A4F44">
        <w:rPr>
          <w:rFonts w:eastAsia="等线"/>
          <w:lang w:eastAsia="zh-CN"/>
        </w:rPr>
        <w:t>ProSe</w:t>
      </w:r>
      <w:proofErr w:type="spellEnd"/>
      <w:r w:rsidRPr="007A4F44">
        <w:rPr>
          <w:rFonts w:eastAsia="等线"/>
          <w:lang w:eastAsia="zh-CN"/>
        </w:rPr>
        <w:t xml:space="preserve"> Layer-2 UE-to-Network Relay</w:t>
      </w:r>
      <w:r>
        <w:rPr>
          <w:rFonts w:eastAsia="等线"/>
          <w:lang w:eastAsia="zh-CN"/>
        </w:rPr>
        <w:t xml:space="preserve"> is </w:t>
      </w:r>
      <w:r w:rsidRPr="007A4F44">
        <w:rPr>
          <w:rFonts w:eastAsia="等线"/>
          <w:lang w:eastAsia="zh-CN"/>
        </w:rPr>
        <w:t>under congestion control as specified in clause</w:t>
      </w:r>
      <w:r>
        <w:rPr>
          <w:rFonts w:eastAsia="等线"/>
          <w:lang w:eastAsia="zh-CN"/>
        </w:rPr>
        <w:t> </w:t>
      </w:r>
      <w:r w:rsidRPr="007A4F44">
        <w:rPr>
          <w:rFonts w:eastAsia="等线"/>
          <w:lang w:eastAsia="zh-CN"/>
        </w:rPr>
        <w:t>5.12 of TS</w:t>
      </w:r>
      <w:r>
        <w:rPr>
          <w:rFonts w:eastAsia="等线"/>
          <w:lang w:eastAsia="zh-CN"/>
        </w:rPr>
        <w:t> </w:t>
      </w:r>
      <w:r w:rsidRPr="007A4F44">
        <w:rPr>
          <w:rFonts w:eastAsia="等线"/>
          <w:lang w:eastAsia="zh-CN"/>
        </w:rPr>
        <w:t>23.304</w:t>
      </w:r>
      <w:r>
        <w:rPr>
          <w:rFonts w:eastAsia="等线"/>
          <w:lang w:eastAsia="zh-CN"/>
        </w:rPr>
        <w:t> </w:t>
      </w:r>
      <w:r>
        <w:rPr>
          <w:lang w:val="en-US" w:eastAsia="zh-CN"/>
        </w:rPr>
        <w:t>[3]</w:t>
      </w:r>
      <w:r w:rsidRPr="007A4F44">
        <w:rPr>
          <w:rFonts w:eastAsia="等线"/>
          <w:lang w:eastAsia="zh-CN"/>
        </w:rPr>
        <w:t>, mobility restriction</w:t>
      </w:r>
      <w:r w:rsidRPr="007A4F44">
        <w:t xml:space="preserve"> </w:t>
      </w:r>
      <w:r w:rsidRPr="007A4F44">
        <w:rPr>
          <w:rFonts w:eastAsia="等线"/>
          <w:lang w:eastAsia="zh-CN"/>
        </w:rPr>
        <w:t>as specified in clause</w:t>
      </w:r>
      <w:r>
        <w:rPr>
          <w:rFonts w:eastAsia="等线"/>
          <w:lang w:eastAsia="zh-CN"/>
        </w:rPr>
        <w:t> </w:t>
      </w:r>
      <w:r w:rsidRPr="007A4F44">
        <w:rPr>
          <w:rFonts w:eastAsia="等线"/>
          <w:lang w:eastAsia="zh-CN"/>
        </w:rPr>
        <w:t>5.4.3</w:t>
      </w:r>
      <w:r>
        <w:rPr>
          <w:rFonts w:eastAsia="等线"/>
          <w:lang w:eastAsia="zh-CN"/>
        </w:rPr>
        <w:t>. Clause </w:t>
      </w:r>
      <w:r w:rsidRPr="00784D64">
        <w:rPr>
          <w:rFonts w:eastAsia="等线"/>
          <w:lang w:eastAsia="zh-CN"/>
        </w:rPr>
        <w:t>6.</w:t>
      </w:r>
      <w:r>
        <w:rPr>
          <w:rFonts w:eastAsia="等线"/>
          <w:lang w:eastAsia="zh-CN"/>
        </w:rPr>
        <w:t>45</w:t>
      </w:r>
      <w:r w:rsidRPr="00784D64">
        <w:rPr>
          <w:rFonts w:eastAsia="等线"/>
          <w:lang w:eastAsia="zh-CN"/>
        </w:rPr>
        <w:t>.</w:t>
      </w:r>
      <w:r>
        <w:rPr>
          <w:rFonts w:eastAsia="等线"/>
          <w:lang w:eastAsia="zh-CN"/>
        </w:rPr>
        <w:t xml:space="preserve">3 in this solution provides a way to </w:t>
      </w:r>
      <w:r w:rsidRPr="00784D64">
        <w:rPr>
          <w:rFonts w:eastAsia="等线"/>
          <w:lang w:eastAsia="zh-CN"/>
        </w:rPr>
        <w:t xml:space="preserve">ensure that the traffic and the signalling of the 5G </w:t>
      </w:r>
      <w:proofErr w:type="spellStart"/>
      <w:r w:rsidRPr="00784D64">
        <w:rPr>
          <w:rFonts w:eastAsia="等线"/>
          <w:lang w:eastAsia="zh-CN"/>
        </w:rPr>
        <w:t>ProSe</w:t>
      </w:r>
      <w:proofErr w:type="spellEnd"/>
      <w:r w:rsidRPr="00784D64">
        <w:rPr>
          <w:rFonts w:eastAsia="等线"/>
          <w:lang w:eastAsia="zh-CN"/>
        </w:rPr>
        <w:t xml:space="preserve"> Layer-2 Remote UE are related to the emergency service</w:t>
      </w:r>
      <w:r>
        <w:rPr>
          <w:rFonts w:eastAsia="等线"/>
          <w:lang w:eastAsia="zh-CN"/>
        </w:rPr>
        <w:t xml:space="preserve">, which proposes that the RAN notify the Remote AMF of that the Remote UE is only allowed to perform the </w:t>
      </w:r>
      <w:r w:rsidRPr="00817A5B">
        <w:rPr>
          <w:rFonts w:eastAsia="等线"/>
          <w:lang w:eastAsia="zh-CN"/>
        </w:rPr>
        <w:t>emergency service</w:t>
      </w:r>
      <w:r>
        <w:rPr>
          <w:rFonts w:eastAsia="等线"/>
          <w:lang w:eastAsia="zh-CN"/>
        </w:rPr>
        <w:t>.</w:t>
      </w:r>
    </w:p>
    <w:p w14:paraId="64EFAAB6" w14:textId="315CFF82" w:rsidR="004360B7" w:rsidRDefault="004360B7" w:rsidP="002739E7">
      <w:pPr>
        <w:rPr>
          <w:rFonts w:eastAsia="等线"/>
          <w:lang w:eastAsia="zh-CN"/>
        </w:rPr>
      </w:pPr>
      <w:ins w:id="11" w:author="Wen Wang" w:date="2022-09-22T15:19:00Z">
        <w:r>
          <w:rPr>
            <w:rFonts w:eastAsia="等线" w:hint="eastAsia"/>
            <w:lang w:eastAsia="zh-CN"/>
          </w:rPr>
          <w:lastRenderedPageBreak/>
          <w:t>N</w:t>
        </w:r>
        <w:r>
          <w:rPr>
            <w:rFonts w:eastAsia="等线"/>
            <w:lang w:eastAsia="zh-CN"/>
          </w:rPr>
          <w:t xml:space="preserve">eeding to be clarified is that it is still possible </w:t>
        </w:r>
      </w:ins>
      <w:ins w:id="12" w:author="Wen Wang" w:date="2022-09-22T15:23:00Z">
        <w:r w:rsidR="006D5E3B">
          <w:rPr>
            <w:rFonts w:eastAsia="等线"/>
            <w:lang w:eastAsia="zh-CN"/>
          </w:rPr>
          <w:t xml:space="preserve">that </w:t>
        </w:r>
      </w:ins>
      <w:ins w:id="13" w:author="Wen Wang" w:date="2022-09-22T15:19:00Z">
        <w:r>
          <w:rPr>
            <w:rFonts w:eastAsia="等线"/>
            <w:lang w:eastAsia="zh-CN"/>
          </w:rPr>
          <w:t xml:space="preserve">the 5G </w:t>
        </w:r>
        <w:proofErr w:type="spellStart"/>
        <w:r>
          <w:rPr>
            <w:rFonts w:eastAsia="等线"/>
            <w:lang w:eastAsia="zh-CN"/>
          </w:rPr>
          <w:t>Pr</w:t>
        </w:r>
      </w:ins>
      <w:ins w:id="14" w:author="Wen Wang" w:date="2022-09-22T15:20:00Z">
        <w:r>
          <w:rPr>
            <w:rFonts w:eastAsia="等线"/>
            <w:lang w:eastAsia="zh-CN"/>
          </w:rPr>
          <w:t>oSe</w:t>
        </w:r>
        <w:proofErr w:type="spellEnd"/>
        <w:r>
          <w:rPr>
            <w:rFonts w:eastAsia="等线"/>
            <w:lang w:eastAsia="zh-CN"/>
          </w:rPr>
          <w:t xml:space="preserve"> remote UE initiates the emergency services communication </w:t>
        </w:r>
      </w:ins>
      <w:ins w:id="15" w:author="Wen Wang" w:date="2022-09-22T15:22:00Z">
        <w:r>
          <w:rPr>
            <w:rFonts w:eastAsia="等线"/>
            <w:lang w:eastAsia="zh-CN"/>
          </w:rPr>
          <w:t xml:space="preserve">after </w:t>
        </w:r>
      </w:ins>
      <w:ins w:id="16" w:author="Wen Wang" w:date="2022-09-22T15:20:00Z">
        <w:r>
          <w:rPr>
            <w:rFonts w:eastAsia="等线"/>
            <w:lang w:eastAsia="zh-CN"/>
          </w:rPr>
          <w:t xml:space="preserve">the legacy </w:t>
        </w:r>
      </w:ins>
      <w:ins w:id="17" w:author="Wen Wang" w:date="2022-09-22T15:21:00Z">
        <w:r>
          <w:rPr>
            <w:rFonts w:eastAsia="等线"/>
            <w:lang w:eastAsia="zh-CN"/>
          </w:rPr>
          <w:t>c</w:t>
        </w:r>
        <w:r w:rsidRPr="004360B7">
          <w:rPr>
            <w:rFonts w:eastAsia="等线"/>
            <w:lang w:eastAsia="zh-CN"/>
          </w:rPr>
          <w:t xml:space="preserve">onnection </w:t>
        </w:r>
      </w:ins>
      <w:ins w:id="18" w:author="Wen Wang" w:date="2022-09-22T15:23:00Z">
        <w:r w:rsidR="006D5E3B">
          <w:rPr>
            <w:rFonts w:eastAsia="等线"/>
            <w:lang w:eastAsia="zh-CN"/>
          </w:rPr>
          <w:t xml:space="preserve">establishment </w:t>
        </w:r>
      </w:ins>
      <w:ins w:id="19" w:author="Wen Wang" w:date="2022-09-22T15:21:00Z">
        <w:r w:rsidRPr="004360B7">
          <w:rPr>
            <w:rFonts w:eastAsia="等线"/>
            <w:lang w:eastAsia="zh-CN"/>
          </w:rPr>
          <w:t xml:space="preserve">for 5G </w:t>
        </w:r>
        <w:proofErr w:type="spellStart"/>
        <w:r w:rsidRPr="004360B7">
          <w:rPr>
            <w:rFonts w:eastAsia="等线"/>
            <w:lang w:eastAsia="zh-CN"/>
          </w:rPr>
          <w:t>ProSe</w:t>
        </w:r>
        <w:proofErr w:type="spellEnd"/>
        <w:r w:rsidRPr="004360B7">
          <w:rPr>
            <w:rFonts w:eastAsia="等线"/>
            <w:lang w:eastAsia="zh-CN"/>
          </w:rPr>
          <w:t xml:space="preserve"> Layer-2 UE-to-Network Relay</w:t>
        </w:r>
        <w:r>
          <w:rPr>
            <w:rFonts w:eastAsia="等线"/>
            <w:lang w:eastAsia="zh-CN"/>
          </w:rPr>
          <w:t xml:space="preserve"> as described in TS23.304 [X] clause </w:t>
        </w:r>
        <w:r w:rsidRPr="004360B7">
          <w:rPr>
            <w:rFonts w:eastAsia="等线"/>
            <w:lang w:eastAsia="zh-CN"/>
          </w:rPr>
          <w:t>6.5.2.2</w:t>
        </w:r>
        <w:r>
          <w:rPr>
            <w:rFonts w:eastAsia="等线"/>
            <w:lang w:eastAsia="zh-CN"/>
          </w:rPr>
          <w:t xml:space="preserve">. </w:t>
        </w:r>
      </w:ins>
      <w:ins w:id="20" w:author="Wen Wang" w:date="2022-09-22T15:23:00Z">
        <w:r w:rsidR="006D5E3B">
          <w:rPr>
            <w:rFonts w:eastAsia="等线"/>
            <w:lang w:eastAsia="zh-CN"/>
          </w:rPr>
          <w:t xml:space="preserve">To </w:t>
        </w:r>
      </w:ins>
      <w:ins w:id="21" w:author="Wen Wang" w:date="2022-09-22T15:24:00Z">
        <w:r w:rsidR="006D5E3B" w:rsidRPr="006D5E3B">
          <w:rPr>
            <w:rFonts w:eastAsia="等线"/>
            <w:lang w:eastAsia="zh-CN"/>
          </w:rPr>
          <w:t xml:space="preserve">exempt from </w:t>
        </w:r>
        <w:proofErr w:type="gramStart"/>
        <w:r w:rsidR="006D5E3B" w:rsidRPr="006D5E3B">
          <w:rPr>
            <w:rFonts w:eastAsia="等线"/>
            <w:lang w:eastAsia="zh-CN"/>
          </w:rPr>
          <w:t>e.g.</w:t>
        </w:r>
        <w:proofErr w:type="gramEnd"/>
        <w:r w:rsidR="006D5E3B" w:rsidRPr="006D5E3B">
          <w:rPr>
            <w:rFonts w:eastAsia="等线"/>
            <w:lang w:eastAsia="zh-CN"/>
          </w:rPr>
          <w:t xml:space="preserve"> overload control</w:t>
        </w:r>
        <w:r w:rsidR="006D5E3B">
          <w:rPr>
            <w:rFonts w:eastAsia="等线"/>
            <w:lang w:eastAsia="zh-CN"/>
          </w:rPr>
          <w:t xml:space="preserve">, the NG-RAN </w:t>
        </w:r>
        <w:r w:rsidR="006D5E3B" w:rsidRPr="006D5E3B">
          <w:rPr>
            <w:rFonts w:eastAsia="等线"/>
            <w:lang w:eastAsia="zh-CN"/>
          </w:rPr>
          <w:t xml:space="preserve">informs Relay AMF that the 5G </w:t>
        </w:r>
        <w:proofErr w:type="spellStart"/>
        <w:r w:rsidR="006D5E3B" w:rsidRPr="006D5E3B">
          <w:rPr>
            <w:rFonts w:eastAsia="等线"/>
            <w:lang w:eastAsia="zh-CN"/>
          </w:rPr>
          <w:t>ProSe</w:t>
        </w:r>
        <w:proofErr w:type="spellEnd"/>
        <w:r w:rsidR="006D5E3B" w:rsidRPr="006D5E3B">
          <w:rPr>
            <w:rFonts w:eastAsia="等线"/>
            <w:lang w:eastAsia="zh-CN"/>
          </w:rPr>
          <w:t xml:space="preserve"> Relay UE is performing emergency service for 5G </w:t>
        </w:r>
        <w:proofErr w:type="spellStart"/>
        <w:r w:rsidR="006D5E3B" w:rsidRPr="006D5E3B">
          <w:rPr>
            <w:rFonts w:eastAsia="等线"/>
            <w:lang w:eastAsia="zh-CN"/>
          </w:rPr>
          <w:t>ProSe</w:t>
        </w:r>
        <w:proofErr w:type="spellEnd"/>
        <w:r w:rsidR="006D5E3B" w:rsidRPr="006D5E3B">
          <w:rPr>
            <w:rFonts w:eastAsia="等线"/>
            <w:lang w:eastAsia="zh-CN"/>
          </w:rPr>
          <w:t xml:space="preserve"> Remote UE</w:t>
        </w:r>
        <w:r w:rsidR="006D5E3B">
          <w:rPr>
            <w:rFonts w:eastAsia="等线"/>
            <w:lang w:eastAsia="zh-CN"/>
          </w:rPr>
          <w:t>.</w:t>
        </w:r>
      </w:ins>
    </w:p>
    <w:p w14:paraId="57C2DCCA" w14:textId="1E263983" w:rsidR="003774AE" w:rsidRPr="00A873B6" w:rsidRDefault="003774AE" w:rsidP="002739E7">
      <w:pPr>
        <w:rPr>
          <w:rFonts w:eastAsia="等线"/>
          <w:lang w:eastAsia="zh-CN"/>
        </w:rPr>
      </w:pPr>
      <w:ins w:id="22" w:author="Wen Wang" w:date="2022-09-22T16:36:00Z">
        <w:r>
          <w:rPr>
            <w:rFonts w:eastAsia="等线" w:hint="eastAsia"/>
            <w:lang w:eastAsia="zh-CN"/>
          </w:rPr>
          <w:t>F</w:t>
        </w:r>
        <w:r>
          <w:rPr>
            <w:rFonts w:eastAsia="等线"/>
            <w:lang w:eastAsia="zh-CN"/>
          </w:rPr>
          <w:t xml:space="preserve">or </w:t>
        </w:r>
      </w:ins>
      <w:ins w:id="23" w:author="Wen Wang" w:date="2022-09-22T16:38:00Z">
        <w:r>
          <w:rPr>
            <w:rFonts w:eastAsia="等线"/>
            <w:lang w:eastAsia="zh-CN"/>
          </w:rPr>
          <w:t>e</w:t>
        </w:r>
      </w:ins>
      <w:ins w:id="24" w:author="Wen Wang" w:date="2022-09-22T16:37:00Z">
        <w:r w:rsidRPr="003774AE">
          <w:rPr>
            <w:rFonts w:eastAsia="等线"/>
            <w:lang w:eastAsia="zh-CN"/>
          </w:rPr>
          <w:t xml:space="preserve">mergency service conflict between 5G </w:t>
        </w:r>
        <w:proofErr w:type="spellStart"/>
        <w:r w:rsidRPr="003774AE">
          <w:rPr>
            <w:rFonts w:eastAsia="等线"/>
            <w:lang w:eastAsia="zh-CN"/>
          </w:rPr>
          <w:t>ProSe</w:t>
        </w:r>
        <w:proofErr w:type="spellEnd"/>
        <w:r w:rsidRPr="003774AE">
          <w:rPr>
            <w:rFonts w:eastAsia="等线"/>
            <w:lang w:eastAsia="zh-CN"/>
          </w:rPr>
          <w:t xml:space="preserve"> Layer-3 Remote UE and UE-to-Network Relay</w:t>
        </w:r>
        <w:r>
          <w:rPr>
            <w:rFonts w:eastAsia="等线"/>
            <w:lang w:eastAsia="zh-CN"/>
          </w:rPr>
          <w:t xml:space="preserve">, the </w:t>
        </w:r>
        <w:r w:rsidRPr="003774AE">
          <w:rPr>
            <w:rFonts w:eastAsia="等线"/>
            <w:lang w:eastAsia="zh-CN"/>
          </w:rPr>
          <w:t xml:space="preserve">5G </w:t>
        </w:r>
        <w:proofErr w:type="spellStart"/>
        <w:r w:rsidRPr="003774AE">
          <w:rPr>
            <w:rFonts w:eastAsia="等线"/>
            <w:lang w:eastAsia="zh-CN"/>
          </w:rPr>
          <w:t>ProSe</w:t>
        </w:r>
        <w:proofErr w:type="spellEnd"/>
        <w:r w:rsidRPr="003774AE">
          <w:rPr>
            <w:rFonts w:eastAsia="等线"/>
            <w:lang w:eastAsia="zh-CN"/>
          </w:rPr>
          <w:t xml:space="preserve"> Layer-</w:t>
        </w:r>
      </w:ins>
      <w:ins w:id="25" w:author="Wen Wang" w:date="2022-09-22T16:38:00Z">
        <w:r>
          <w:rPr>
            <w:rFonts w:eastAsia="等线"/>
            <w:lang w:eastAsia="zh-CN"/>
          </w:rPr>
          <w:t>3</w:t>
        </w:r>
      </w:ins>
      <w:ins w:id="26" w:author="Wen Wang" w:date="2022-09-22T16:37:00Z">
        <w:r w:rsidRPr="003774AE">
          <w:rPr>
            <w:rFonts w:eastAsia="等线"/>
            <w:lang w:eastAsia="zh-CN"/>
          </w:rPr>
          <w:t xml:space="preserve"> UE-to-Network Relay</w:t>
        </w:r>
      </w:ins>
      <w:ins w:id="27" w:author="Wen Wang" w:date="2022-09-22T16:38:00Z">
        <w:r>
          <w:rPr>
            <w:rFonts w:eastAsia="等线"/>
            <w:lang w:eastAsia="zh-CN"/>
          </w:rPr>
          <w:t xml:space="preserve"> is allowed to establish </w:t>
        </w:r>
      </w:ins>
      <w:ins w:id="28" w:author="Wen Wang" w:date="2022-09-22T16:39:00Z">
        <w:r>
          <w:rPr>
            <w:rFonts w:eastAsia="等线"/>
            <w:lang w:eastAsia="zh-CN"/>
          </w:rPr>
          <w:t>2 emergency PDU sessions.</w:t>
        </w:r>
      </w:ins>
    </w:p>
    <w:p w14:paraId="546E8554" w14:textId="77777777" w:rsidR="002739E7" w:rsidRPr="00DC1C21" w:rsidRDefault="002739E7" w:rsidP="002739E7">
      <w:pPr>
        <w:pStyle w:val="30"/>
        <w:rPr>
          <w:rFonts w:eastAsia="宋体"/>
          <w:lang w:eastAsia="zh-CN"/>
        </w:rPr>
      </w:pPr>
      <w:bookmarkStart w:id="29" w:name="_Toc104480161"/>
      <w:bookmarkStart w:id="30" w:name="_Toc113266067"/>
      <w:r w:rsidRPr="00A7799E">
        <w:lastRenderedPageBreak/>
        <w:t>6.</w:t>
      </w:r>
      <w:r>
        <w:rPr>
          <w:rFonts w:eastAsia="宋体"/>
          <w:lang w:eastAsia="zh-CN"/>
        </w:rPr>
        <w:t>45</w:t>
      </w:r>
      <w:r w:rsidRPr="00A7799E">
        <w:t>.</w:t>
      </w:r>
      <w:r>
        <w:t>3</w:t>
      </w:r>
      <w:r w:rsidRPr="00A7799E">
        <w:tab/>
      </w:r>
      <w:r>
        <w:t xml:space="preserve">Procedure to ensure </w:t>
      </w:r>
      <w:r w:rsidRPr="00D73619">
        <w:t>emergency service</w:t>
      </w:r>
      <w:r>
        <w:t xml:space="preserve"> via Layer-2 U2N relay</w:t>
      </w:r>
      <w:bookmarkEnd w:id="29"/>
      <w:bookmarkEnd w:id="30"/>
    </w:p>
    <w:p w14:paraId="2EFDBF42" w14:textId="6208B706" w:rsidR="002739E7" w:rsidRPr="00D834B8" w:rsidRDefault="00141269" w:rsidP="002739E7">
      <w:pPr>
        <w:pStyle w:val="TH"/>
      </w:pPr>
      <w:ins w:id="31" w:author="Wen Wang" w:date="2022-09-22T14:48:00Z">
        <w:r>
          <w:object w:dxaOrig="12321" w:dyaOrig="8461" w14:anchorId="0C1F1445">
            <v:shape id="_x0000_i1026" type="#_x0000_t75" style="width:481.95pt;height:331pt" o:ole="">
              <v:imagedata r:id="rId13" o:title=""/>
            </v:shape>
            <o:OLEObject Type="Embed" ProgID="Visio.Drawing.15" ShapeID="_x0000_i1026" DrawAspect="Content" ObjectID="_1726058906" r:id="rId14"/>
          </w:object>
        </w:r>
      </w:ins>
      <w:del w:id="32" w:author="Wen Wang" w:date="2022-09-22T12:09:00Z">
        <w:r w:rsidR="00F852ED" w:rsidRPr="00D834B8" w:rsidDel="00860838">
          <w:object w:dxaOrig="12321" w:dyaOrig="7750" w14:anchorId="48330BD5">
            <v:shape id="_x0000_i1027" type="#_x0000_t75" style="width:481.95pt;height:303.05pt" o:ole="">
              <v:imagedata r:id="rId15" o:title=""/>
            </v:shape>
            <o:OLEObject Type="Embed" ProgID="Visio.Drawing.15" ShapeID="_x0000_i1027" DrawAspect="Content" ObjectID="_1726058907" r:id="rId16"/>
          </w:object>
        </w:r>
      </w:del>
    </w:p>
    <w:p w14:paraId="579F155A" w14:textId="77777777" w:rsidR="002739E7" w:rsidRPr="00CB5EC9" w:rsidRDefault="002739E7" w:rsidP="002739E7">
      <w:pPr>
        <w:pStyle w:val="TF"/>
      </w:pPr>
      <w:r w:rsidRPr="00CB5EC9">
        <w:t>Figure 6.</w:t>
      </w:r>
      <w:r>
        <w:t>4</w:t>
      </w:r>
      <w:r w:rsidRPr="00CB5EC9">
        <w:t>5.2.</w:t>
      </w:r>
      <w:r>
        <w:t>2</w:t>
      </w:r>
      <w:r w:rsidRPr="00CB5EC9">
        <w:t xml:space="preserve">-1: Connection Establishment for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Layer-2 UE-to-Network Relay</w:t>
      </w:r>
      <w:r>
        <w:t xml:space="preserve"> with </w:t>
      </w:r>
      <w:r w:rsidRPr="00C5386A">
        <w:t>ensur</w:t>
      </w:r>
      <w:r>
        <w:t>ing</w:t>
      </w:r>
      <w:r w:rsidRPr="00C5386A">
        <w:t xml:space="preserve"> emergency service</w:t>
      </w:r>
    </w:p>
    <w:p w14:paraId="0D02F763" w14:textId="77777777" w:rsidR="002739E7" w:rsidRDefault="002739E7" w:rsidP="002739E7">
      <w:pPr>
        <w:pStyle w:val="B1"/>
      </w:pPr>
      <w:r>
        <w:lastRenderedPageBreak/>
        <w:t>0~5</w:t>
      </w:r>
      <w:r w:rsidRPr="00CB5EC9">
        <w:t>.</w:t>
      </w:r>
      <w:r>
        <w:t xml:space="preserve"> Step 0~5 </w:t>
      </w:r>
      <w:proofErr w:type="gramStart"/>
      <w:r>
        <w:t>are</w:t>
      </w:r>
      <w:proofErr w:type="gramEnd"/>
      <w:r>
        <w:t xml:space="preserve"> basically similar to the step 0~5 of clause </w:t>
      </w:r>
      <w:r w:rsidRPr="005843B7">
        <w:t>6.5.2.2</w:t>
      </w:r>
      <w:r>
        <w:t xml:space="preserve"> in TS 23.304 </w:t>
      </w:r>
      <w:r>
        <w:rPr>
          <w:lang w:val="en-US" w:eastAsia="zh-CN"/>
        </w:rPr>
        <w:t>[3]</w:t>
      </w:r>
      <w:r>
        <w:t xml:space="preserve"> for </w:t>
      </w:r>
      <w:r w:rsidRPr="005843B7">
        <w:t xml:space="preserve">Connection Establishment </w:t>
      </w:r>
      <w:r>
        <w:t>of</w:t>
      </w:r>
      <w:r w:rsidRPr="005843B7">
        <w:t xml:space="preserve"> 5G </w:t>
      </w:r>
      <w:proofErr w:type="spellStart"/>
      <w:r w:rsidRPr="005843B7">
        <w:t>ProSe</w:t>
      </w:r>
      <w:proofErr w:type="spellEnd"/>
      <w:r w:rsidRPr="005843B7">
        <w:t xml:space="preserve"> Layer-2 UE-to-Network Relay</w:t>
      </w:r>
      <w:r>
        <w:t>. Following may be some differences:</w:t>
      </w:r>
    </w:p>
    <w:p w14:paraId="45D954B3" w14:textId="62AC6165" w:rsidR="002739E7" w:rsidRDefault="002739E7" w:rsidP="002739E7">
      <w:pPr>
        <w:pStyle w:val="B1"/>
        <w:rPr>
          <w:ins w:id="33" w:author="Wen Wang" w:date="2022-09-22T14:42:00Z"/>
          <w:rFonts w:eastAsia="等线"/>
          <w:lang w:eastAsia="zh-CN"/>
        </w:rPr>
      </w:pPr>
      <w:r w:rsidRPr="00A00C60">
        <w:rPr>
          <w:rFonts w:eastAsia="等线"/>
          <w:lang w:eastAsia="zh-CN"/>
        </w:rPr>
        <w:tab/>
        <w:t>For step 2~3, the Relay discovery, selection and PC5 connection establishment are for emergency services which may associated with an Emergency RSC.</w:t>
      </w:r>
    </w:p>
    <w:p w14:paraId="0A215C60" w14:textId="285BAEE7" w:rsidR="008A4989" w:rsidRPr="00A00C60" w:rsidRDefault="008A4989" w:rsidP="002739E7">
      <w:pPr>
        <w:pStyle w:val="B1"/>
        <w:rPr>
          <w:rFonts w:eastAsia="等线"/>
          <w:lang w:eastAsia="zh-CN"/>
        </w:rPr>
      </w:pPr>
      <w:ins w:id="34" w:author="Wen Wang" w:date="2022-09-22T14:42:00Z">
        <w:r>
          <w:rPr>
            <w:rFonts w:eastAsia="等线"/>
            <w:lang w:eastAsia="zh-CN"/>
          </w:rPr>
          <w:tab/>
          <w:t>For step</w:t>
        </w:r>
      </w:ins>
      <w:ins w:id="35" w:author="Wen Wang" w:date="2022-09-22T14:43:00Z">
        <w:r>
          <w:rPr>
            <w:rFonts w:eastAsia="等线"/>
            <w:lang w:eastAsia="zh-CN"/>
          </w:rPr>
          <w:t xml:space="preserve"> 4, t</w:t>
        </w:r>
        <w:r w:rsidRPr="008A4989">
          <w:rPr>
            <w:rFonts w:eastAsia="等线"/>
            <w:lang w:eastAsia="zh-CN"/>
          </w:rPr>
          <w:t xml:space="preserve">he 5G </w:t>
        </w:r>
        <w:proofErr w:type="spellStart"/>
        <w:r w:rsidRPr="008A4989">
          <w:rPr>
            <w:rFonts w:eastAsia="等线"/>
            <w:lang w:eastAsia="zh-CN"/>
          </w:rPr>
          <w:t>ProSe</w:t>
        </w:r>
        <w:proofErr w:type="spellEnd"/>
        <w:r w:rsidRPr="008A4989">
          <w:rPr>
            <w:rFonts w:eastAsia="等线"/>
            <w:lang w:eastAsia="zh-CN"/>
          </w:rPr>
          <w:t xml:space="preserve"> Layer-2 Remote UE establishes an RRC Connection with the same NG-RAN serving the selected 5G </w:t>
        </w:r>
        <w:proofErr w:type="spellStart"/>
        <w:r w:rsidRPr="008A4989">
          <w:rPr>
            <w:rFonts w:eastAsia="等线"/>
            <w:lang w:eastAsia="zh-CN"/>
          </w:rPr>
          <w:t>ProSe</w:t>
        </w:r>
        <w:proofErr w:type="spellEnd"/>
        <w:r w:rsidRPr="008A4989">
          <w:rPr>
            <w:rFonts w:eastAsia="等线"/>
            <w:lang w:eastAsia="zh-CN"/>
          </w:rPr>
          <w:t xml:space="preserve"> Layer-2 UE-to-Network Relay specified in TS 38.300 [12]</w:t>
        </w:r>
      </w:ins>
      <w:ins w:id="36" w:author="Wen Wang" w:date="2022-09-22T14:44:00Z">
        <w:r>
          <w:rPr>
            <w:rFonts w:eastAsia="等线"/>
            <w:lang w:eastAsia="zh-CN"/>
          </w:rPr>
          <w:t xml:space="preserve">. The </w:t>
        </w:r>
        <w:r w:rsidRPr="008A4989">
          <w:rPr>
            <w:rFonts w:eastAsia="等线"/>
            <w:lang w:eastAsia="zh-CN"/>
          </w:rPr>
          <w:t>RRC Connection</w:t>
        </w:r>
        <w:r>
          <w:rPr>
            <w:rFonts w:eastAsia="等线"/>
            <w:lang w:eastAsia="zh-CN"/>
          </w:rPr>
          <w:t xml:space="preserve"> cause is set to emergency.</w:t>
        </w:r>
      </w:ins>
    </w:p>
    <w:p w14:paraId="3D9338A9" w14:textId="137105E8" w:rsidR="002739E7" w:rsidRDefault="002739E7" w:rsidP="002739E7">
      <w:pPr>
        <w:pStyle w:val="B1"/>
        <w:rPr>
          <w:ins w:id="37" w:author="Wen Wang" w:date="2022-09-22T15:29:00Z"/>
          <w:rFonts w:eastAsia="等线"/>
          <w:lang w:eastAsia="zh-CN"/>
        </w:rPr>
      </w:pPr>
      <w:r w:rsidRPr="00A00C60">
        <w:rPr>
          <w:rFonts w:eastAsia="等线"/>
          <w:lang w:eastAsia="zh-CN"/>
        </w:rPr>
        <w:tab/>
        <w:t xml:space="preserve">For step </w:t>
      </w:r>
      <w:ins w:id="38" w:author="Wen Wang" w:date="2022-09-22T12:12:00Z">
        <w:r w:rsidR="005B7237">
          <w:rPr>
            <w:rFonts w:eastAsia="等线"/>
            <w:lang w:eastAsia="zh-CN"/>
          </w:rPr>
          <w:t>5</w:t>
        </w:r>
      </w:ins>
      <w:del w:id="39" w:author="Wen Wang" w:date="2022-09-22T12:12:00Z">
        <w:r w:rsidRPr="00A00C60" w:rsidDel="005B7237">
          <w:rPr>
            <w:rFonts w:eastAsia="等线"/>
            <w:lang w:eastAsia="zh-CN"/>
          </w:rPr>
          <w:delText>4</w:delText>
        </w:r>
      </w:del>
      <w:r w:rsidRPr="00A00C60">
        <w:rPr>
          <w:rFonts w:eastAsia="等线"/>
          <w:lang w:eastAsia="zh-CN"/>
        </w:rPr>
        <w:t xml:space="preserve">, the 5G </w:t>
      </w:r>
      <w:proofErr w:type="spellStart"/>
      <w:r w:rsidRPr="00A00C60">
        <w:rPr>
          <w:rFonts w:eastAsia="等线"/>
          <w:lang w:eastAsia="zh-CN"/>
        </w:rPr>
        <w:t>ProSe</w:t>
      </w:r>
      <w:proofErr w:type="spellEnd"/>
      <w:r w:rsidRPr="00A00C60">
        <w:rPr>
          <w:rFonts w:eastAsia="等线"/>
          <w:lang w:eastAsia="zh-CN"/>
        </w:rPr>
        <w:t xml:space="preserve"> layer-2 Relay uses the service request with </w:t>
      </w:r>
      <w:r w:rsidRPr="005843B7">
        <w:rPr>
          <w:rFonts w:eastAsia="等线"/>
          <w:lang w:eastAsia="zh-CN"/>
        </w:rPr>
        <w:t>emergency</w:t>
      </w:r>
      <w:r>
        <w:rPr>
          <w:rFonts w:eastAsia="等线"/>
          <w:lang w:eastAsia="zh-CN"/>
        </w:rPr>
        <w:t xml:space="preserve"> type to enter to the CM-CONNECTED.</w:t>
      </w:r>
    </w:p>
    <w:p w14:paraId="53F178DF" w14:textId="187AAEA9" w:rsidR="002739E7" w:rsidRDefault="002739E7" w:rsidP="002739E7">
      <w:pPr>
        <w:pStyle w:val="B1"/>
        <w:rPr>
          <w:ins w:id="40" w:author="Wen Wang" w:date="2022-09-22T14:45:00Z"/>
        </w:rPr>
      </w:pPr>
      <w:r>
        <w:rPr>
          <w:rFonts w:eastAsia="宋体"/>
          <w:lang w:eastAsia="zh-CN"/>
        </w:rPr>
        <w:t>6</w:t>
      </w:r>
      <w:r w:rsidRPr="00CB5EC9">
        <w:t>.</w:t>
      </w:r>
      <w:r w:rsidRPr="00CB5EC9">
        <w:tab/>
      </w:r>
      <w:r>
        <w:t xml:space="preserve">NG-RAN informs Remote AMF that the 5G </w:t>
      </w:r>
      <w:proofErr w:type="spellStart"/>
      <w:r>
        <w:t>ProSe</w:t>
      </w:r>
      <w:proofErr w:type="spellEnd"/>
      <w:r>
        <w:t xml:space="preserve"> Remote UE is using the Relay communication and is only allowed to use emergency service.</w:t>
      </w:r>
    </w:p>
    <w:p w14:paraId="358B43BA" w14:textId="244EC335" w:rsidR="008A4989" w:rsidRDefault="008A4989" w:rsidP="002739E7">
      <w:pPr>
        <w:pStyle w:val="B1"/>
        <w:rPr>
          <w:ins w:id="41" w:author="Wen Wang" w:date="2022-09-22T12:09:00Z"/>
        </w:rPr>
      </w:pPr>
      <w:ins w:id="42" w:author="Wen Wang" w:date="2022-09-22T14:45:00Z">
        <w:r>
          <w:rPr>
            <w:rFonts w:eastAsia="宋体"/>
            <w:lang w:eastAsia="zh-CN"/>
          </w:rPr>
          <w:tab/>
        </w:r>
      </w:ins>
      <w:ins w:id="43" w:author="Wen Wang" w:date="2022-09-22T14:48:00Z">
        <w:r w:rsidR="00141269">
          <w:rPr>
            <w:rFonts w:eastAsia="宋体"/>
            <w:lang w:eastAsia="zh-CN"/>
          </w:rPr>
          <w:t>In addition, i</w:t>
        </w:r>
      </w:ins>
      <w:ins w:id="44" w:author="Wen Wang" w:date="2022-09-22T14:45:00Z">
        <w:r w:rsidRPr="008A4989">
          <w:rPr>
            <w:rFonts w:eastAsia="宋体"/>
            <w:lang w:eastAsia="zh-CN"/>
          </w:rPr>
          <w:t xml:space="preserve">f the 5G </w:t>
        </w:r>
        <w:proofErr w:type="spellStart"/>
        <w:r w:rsidRPr="008A4989">
          <w:rPr>
            <w:rFonts w:eastAsia="宋体"/>
            <w:lang w:eastAsia="zh-CN"/>
          </w:rPr>
          <w:t>ProSe</w:t>
        </w:r>
        <w:proofErr w:type="spellEnd"/>
        <w:r w:rsidRPr="008A4989">
          <w:rPr>
            <w:rFonts w:eastAsia="宋体"/>
            <w:lang w:eastAsia="zh-CN"/>
          </w:rPr>
          <w:t xml:space="preserve"> layer-2 Relay is already in CM-CONNECTED state</w:t>
        </w:r>
      </w:ins>
      <w:ins w:id="45" w:author="Wen Wang" w:date="2022-09-22T14:48:00Z">
        <w:r w:rsidR="00773A75">
          <w:rPr>
            <w:rFonts w:eastAsia="宋体"/>
            <w:lang w:eastAsia="zh-CN"/>
          </w:rPr>
          <w:t xml:space="preserve"> (i.e., the step 5 will be </w:t>
        </w:r>
      </w:ins>
      <w:ins w:id="46" w:author="Wen Wang" w:date="2022-09-22T14:49:00Z">
        <w:r w:rsidR="00773A75">
          <w:rPr>
            <w:rFonts w:eastAsia="宋体"/>
            <w:lang w:eastAsia="zh-CN"/>
          </w:rPr>
          <w:t>skipped</w:t>
        </w:r>
      </w:ins>
      <w:ins w:id="47" w:author="Wen Wang" w:date="2022-09-22T14:48:00Z">
        <w:r w:rsidR="00773A75">
          <w:rPr>
            <w:rFonts w:eastAsia="宋体"/>
            <w:lang w:eastAsia="zh-CN"/>
          </w:rPr>
          <w:t>)</w:t>
        </w:r>
      </w:ins>
      <w:ins w:id="48" w:author="Wen Wang" w:date="2022-09-22T14:45:00Z">
        <w:r w:rsidRPr="008A4989">
          <w:rPr>
            <w:rFonts w:eastAsia="宋体"/>
            <w:lang w:eastAsia="zh-CN"/>
          </w:rPr>
          <w:t xml:space="preserve">, </w:t>
        </w:r>
      </w:ins>
      <w:ins w:id="49" w:author="Wen Wang" w:date="2022-09-22T14:46:00Z">
        <w:r w:rsidR="00141269">
          <w:rPr>
            <w:rFonts w:eastAsia="宋体"/>
            <w:lang w:eastAsia="zh-CN"/>
          </w:rPr>
          <w:t xml:space="preserve">after receiving </w:t>
        </w:r>
      </w:ins>
      <w:ins w:id="50" w:author="Wen Wang" w:date="2022-09-22T14:47:00Z">
        <w:r w:rsidR="00141269">
          <w:rPr>
            <w:rFonts w:eastAsia="宋体"/>
            <w:lang w:eastAsia="zh-CN"/>
          </w:rPr>
          <w:t xml:space="preserve">the Remote UE RRC connection setup request with emergency cause, </w:t>
        </w:r>
      </w:ins>
      <w:ins w:id="51" w:author="Wen Wang" w:date="2022-09-22T14:45:00Z">
        <w:r w:rsidRPr="008A4989">
          <w:rPr>
            <w:rFonts w:eastAsia="宋体"/>
            <w:lang w:eastAsia="zh-CN"/>
          </w:rPr>
          <w:t xml:space="preserve">NG-RAN informs Relay AMF that the 5G </w:t>
        </w:r>
        <w:proofErr w:type="spellStart"/>
        <w:r w:rsidRPr="008A4989">
          <w:rPr>
            <w:rFonts w:eastAsia="宋体"/>
            <w:lang w:eastAsia="zh-CN"/>
          </w:rPr>
          <w:t>ProSe</w:t>
        </w:r>
        <w:proofErr w:type="spellEnd"/>
        <w:r w:rsidRPr="008A4989">
          <w:rPr>
            <w:rFonts w:eastAsia="宋体"/>
            <w:lang w:eastAsia="zh-CN"/>
          </w:rPr>
          <w:t xml:space="preserve"> Relay UE is performing emergency service for 5G </w:t>
        </w:r>
        <w:proofErr w:type="spellStart"/>
        <w:r w:rsidRPr="008A4989">
          <w:rPr>
            <w:rFonts w:eastAsia="宋体"/>
            <w:lang w:eastAsia="zh-CN"/>
          </w:rPr>
          <w:t>ProSe</w:t>
        </w:r>
        <w:proofErr w:type="spellEnd"/>
        <w:r w:rsidRPr="008A4989">
          <w:rPr>
            <w:rFonts w:eastAsia="宋体"/>
            <w:lang w:eastAsia="zh-CN"/>
          </w:rPr>
          <w:t xml:space="preserve"> Remote UE to exempt from </w:t>
        </w:r>
        <w:proofErr w:type="gramStart"/>
        <w:r w:rsidRPr="008A4989">
          <w:rPr>
            <w:rFonts w:eastAsia="宋体"/>
            <w:lang w:eastAsia="zh-CN"/>
          </w:rPr>
          <w:t>e.g.</w:t>
        </w:r>
        <w:proofErr w:type="gramEnd"/>
        <w:r w:rsidRPr="008A4989">
          <w:rPr>
            <w:rFonts w:eastAsia="宋体"/>
            <w:lang w:eastAsia="zh-CN"/>
          </w:rPr>
          <w:t xml:space="preserve"> overload control for the 5G </w:t>
        </w:r>
        <w:proofErr w:type="spellStart"/>
        <w:r w:rsidRPr="008A4989">
          <w:rPr>
            <w:rFonts w:eastAsia="宋体"/>
            <w:lang w:eastAsia="zh-CN"/>
          </w:rPr>
          <w:t>ProSe</w:t>
        </w:r>
        <w:proofErr w:type="spellEnd"/>
        <w:r w:rsidRPr="008A4989">
          <w:rPr>
            <w:rFonts w:eastAsia="宋体"/>
            <w:lang w:eastAsia="zh-CN"/>
          </w:rPr>
          <w:t xml:space="preserve"> Relay UE.</w:t>
        </w:r>
      </w:ins>
    </w:p>
    <w:p w14:paraId="71B6D5CE" w14:textId="77777777" w:rsidR="002739E7" w:rsidRDefault="002739E7" w:rsidP="002739E7">
      <w:pPr>
        <w:pStyle w:val="EditorsNote"/>
        <w:rPr>
          <w:lang w:eastAsia="zh-CN"/>
        </w:rPr>
      </w:pPr>
      <w:r>
        <w:rPr>
          <w:rFonts w:hint="eastAsia"/>
          <w:lang w:eastAsia="zh-CN"/>
        </w:rPr>
        <w:t>Editor</w:t>
      </w:r>
      <w:r>
        <w:rPr>
          <w:lang w:eastAsia="zh-CN"/>
        </w:rPr>
        <w:t>'</w:t>
      </w:r>
      <w:r>
        <w:rPr>
          <w:rFonts w:hint="eastAsia"/>
          <w:lang w:eastAsia="zh-CN"/>
        </w:rPr>
        <w:t>s note</w:t>
      </w:r>
      <w:r>
        <w:rPr>
          <w:lang w:eastAsia="zh-CN"/>
        </w:rPr>
        <w:t>:</w:t>
      </w:r>
      <w:r>
        <w:tab/>
      </w:r>
      <w:r>
        <w:rPr>
          <w:lang w:eastAsia="zh-CN"/>
        </w:rPr>
        <w:t>The above notification from NG-RAN to AMF needs coordination with RAN groups</w:t>
      </w:r>
      <w:r w:rsidRPr="005843B7">
        <w:rPr>
          <w:lang w:eastAsia="zh-CN"/>
        </w:rPr>
        <w:t>.</w:t>
      </w:r>
    </w:p>
    <w:p w14:paraId="0E353507" w14:textId="64B5170A" w:rsidR="002739E7" w:rsidRDefault="002739E7" w:rsidP="002739E7">
      <w:pPr>
        <w:pStyle w:val="B1"/>
        <w:rPr>
          <w:lang w:eastAsia="zh-CN"/>
        </w:rPr>
      </w:pPr>
      <w:r>
        <w:rPr>
          <w:lang w:eastAsia="zh-CN"/>
        </w:rPr>
        <w:t>7~9.</w:t>
      </w:r>
      <w:r>
        <w:rPr>
          <w:lang w:eastAsia="zh-CN"/>
        </w:rPr>
        <w:tab/>
        <w:t xml:space="preserve">Step 7~9 </w:t>
      </w:r>
      <w:proofErr w:type="gramStart"/>
      <w:r>
        <w:rPr>
          <w:lang w:eastAsia="zh-CN"/>
        </w:rPr>
        <w:t>are</w:t>
      </w:r>
      <w:proofErr w:type="gramEnd"/>
      <w:r>
        <w:rPr>
          <w:lang w:eastAsia="zh-CN"/>
        </w:rPr>
        <w:t xml:space="preserve"> basically similar to the step 6~8 of clause 6.5.2.2 in TS 23.304 [3] for Connection Establishment of 5G </w:t>
      </w:r>
      <w:proofErr w:type="spellStart"/>
      <w:r>
        <w:rPr>
          <w:lang w:eastAsia="zh-CN"/>
        </w:rPr>
        <w:t>ProSe</w:t>
      </w:r>
      <w:proofErr w:type="spellEnd"/>
      <w:r>
        <w:rPr>
          <w:lang w:eastAsia="zh-CN"/>
        </w:rPr>
        <w:t xml:space="preserve"> Layer-2 UE-to-Network Relay. Following may be some differences:</w:t>
      </w:r>
    </w:p>
    <w:p w14:paraId="0BFC9549" w14:textId="7AD562AC" w:rsidR="0049291E" w:rsidRPr="0049291E" w:rsidRDefault="002739E7" w:rsidP="002739E7">
      <w:pPr>
        <w:pStyle w:val="B2"/>
        <w:rPr>
          <w:rFonts w:eastAsiaTheme="minorEastAsia"/>
          <w:lang w:eastAsia="zh-CN"/>
          <w:rPrChange w:id="52" w:author="Wen Wang" w:date="2022-09-22T15:58:00Z">
            <w:rPr>
              <w:lang w:eastAsia="zh-CN"/>
            </w:rPr>
          </w:rPrChange>
        </w:rPr>
      </w:pPr>
      <w:r>
        <w:rPr>
          <w:lang w:eastAsia="zh-CN"/>
        </w:rPr>
        <w:t>-</w:t>
      </w:r>
      <w:r>
        <w:rPr>
          <w:lang w:eastAsia="zh-CN"/>
        </w:rPr>
        <w:tab/>
        <w:t>Remote AMF needs to determine the request type of the NAS connection setup and PDU session establishment, if it is not for emergency, the Remote AMF shall reject the Remote UE's request.</w:t>
      </w:r>
    </w:p>
    <w:p w14:paraId="2EA55B30" w14:textId="17B2AE54" w:rsidR="007A6657" w:rsidRDefault="004360B7" w:rsidP="007A6657">
      <w:pPr>
        <w:pStyle w:val="B2"/>
        <w:ind w:left="0" w:firstLine="0"/>
        <w:rPr>
          <w:ins w:id="53" w:author="Wen Wang" w:date="2022-09-22T16:41:00Z"/>
          <w:rFonts w:eastAsiaTheme="minorEastAsia"/>
          <w:lang w:eastAsia="zh-CN"/>
        </w:rPr>
      </w:pPr>
      <w:ins w:id="54" w:author="Wen Wang" w:date="2022-09-22T15:17:00Z">
        <w:r>
          <w:rPr>
            <w:rFonts w:eastAsiaTheme="minorEastAsia"/>
            <w:lang w:eastAsia="zh-CN"/>
          </w:rPr>
          <w:t xml:space="preserve">In particular, </w:t>
        </w:r>
      </w:ins>
      <w:ins w:id="55" w:author="Wen Wang" w:date="2022-09-22T15:42:00Z">
        <w:r w:rsidR="004B4A07">
          <w:rPr>
            <w:rFonts w:eastAsiaTheme="minorEastAsia"/>
            <w:lang w:eastAsia="zh-CN"/>
          </w:rPr>
          <w:t xml:space="preserve">needing to be clarified </w:t>
        </w:r>
      </w:ins>
      <w:ins w:id="56" w:author="王文" w:date="2022-09-30T10:21:00Z">
        <w:r w:rsidR="00A5249A">
          <w:rPr>
            <w:rFonts w:eastAsiaTheme="minorEastAsia" w:hint="eastAsia"/>
            <w:lang w:eastAsia="zh-CN"/>
          </w:rPr>
          <w:t>is</w:t>
        </w:r>
      </w:ins>
      <w:ins w:id="57" w:author="Wen Wang" w:date="2022-09-22T15:43:00Z">
        <w:r w:rsidR="004B4A07">
          <w:rPr>
            <w:rFonts w:eastAsiaTheme="minorEastAsia"/>
            <w:lang w:eastAsia="zh-CN"/>
          </w:rPr>
          <w:t xml:space="preserve"> </w:t>
        </w:r>
      </w:ins>
      <w:ins w:id="58" w:author="Wen Wang" w:date="2022-09-22T15:42:00Z">
        <w:r w:rsidR="004B4A07">
          <w:rPr>
            <w:rFonts w:eastAsiaTheme="minorEastAsia"/>
            <w:lang w:eastAsia="zh-CN"/>
          </w:rPr>
          <w:t>that the legacy c</w:t>
        </w:r>
        <w:r w:rsidR="004B4A07" w:rsidRPr="004B4A07">
          <w:rPr>
            <w:rFonts w:eastAsiaTheme="minorEastAsia"/>
            <w:lang w:eastAsia="zh-CN"/>
          </w:rPr>
          <w:t xml:space="preserve">onnection for 5G </w:t>
        </w:r>
        <w:proofErr w:type="spellStart"/>
        <w:r w:rsidR="004B4A07" w:rsidRPr="004B4A07">
          <w:rPr>
            <w:rFonts w:eastAsiaTheme="minorEastAsia"/>
            <w:lang w:eastAsia="zh-CN"/>
          </w:rPr>
          <w:t>ProSe</w:t>
        </w:r>
        <w:proofErr w:type="spellEnd"/>
        <w:r w:rsidR="004B4A07" w:rsidRPr="004B4A07">
          <w:rPr>
            <w:rFonts w:eastAsiaTheme="minorEastAsia"/>
            <w:lang w:eastAsia="zh-CN"/>
          </w:rPr>
          <w:t xml:space="preserve"> Layer-2 UE-to-Network Relay</w:t>
        </w:r>
      </w:ins>
      <w:ins w:id="59" w:author="Wen Wang" w:date="2022-09-22T15:36:00Z">
        <w:r w:rsidR="00F3043F">
          <w:rPr>
            <w:rFonts w:eastAsiaTheme="minorEastAsia"/>
            <w:lang w:eastAsia="zh-CN"/>
          </w:rPr>
          <w:t xml:space="preserve"> </w:t>
        </w:r>
      </w:ins>
      <w:ins w:id="60" w:author="Wen Wang" w:date="2022-09-22T15:42:00Z">
        <w:r w:rsidR="004B4A07">
          <w:rPr>
            <w:rFonts w:eastAsiaTheme="minorEastAsia"/>
            <w:lang w:eastAsia="zh-CN"/>
          </w:rPr>
          <w:t>as established</w:t>
        </w:r>
      </w:ins>
      <w:ins w:id="61" w:author="Wen Wang" w:date="2022-09-22T15:43:00Z">
        <w:r w:rsidR="004B4A07">
          <w:rPr>
            <w:rFonts w:eastAsiaTheme="minorEastAsia"/>
            <w:lang w:eastAsia="zh-CN"/>
          </w:rPr>
          <w:t xml:space="preserve"> in </w:t>
        </w:r>
        <w:r w:rsidR="004B4A07" w:rsidRPr="004B4A07">
          <w:rPr>
            <w:rFonts w:eastAsiaTheme="minorEastAsia"/>
            <w:lang w:eastAsia="zh-CN"/>
          </w:rPr>
          <w:t>TS23.304 [X] clause 6.5.2.2</w:t>
        </w:r>
        <w:r w:rsidR="004B4A07">
          <w:rPr>
            <w:rFonts w:eastAsiaTheme="minorEastAsia"/>
            <w:lang w:eastAsia="zh-CN"/>
          </w:rPr>
          <w:t xml:space="preserve"> does not mean the 5G </w:t>
        </w:r>
      </w:ins>
      <w:proofErr w:type="spellStart"/>
      <w:ins w:id="62" w:author="Wen Wang" w:date="2022-09-22T15:48:00Z">
        <w:r w:rsidR="00AF6377">
          <w:rPr>
            <w:rFonts w:eastAsiaTheme="minorEastAsia"/>
            <w:lang w:eastAsia="zh-CN"/>
          </w:rPr>
          <w:t>ProSe</w:t>
        </w:r>
        <w:proofErr w:type="spellEnd"/>
        <w:r w:rsidR="00AF6377">
          <w:rPr>
            <w:rFonts w:eastAsiaTheme="minorEastAsia"/>
            <w:lang w:eastAsia="zh-CN"/>
          </w:rPr>
          <w:t xml:space="preserve"> </w:t>
        </w:r>
      </w:ins>
      <w:ins w:id="63" w:author="Wen Wang" w:date="2022-09-22T15:43:00Z">
        <w:r w:rsidR="004B4A07">
          <w:rPr>
            <w:rFonts w:eastAsiaTheme="minorEastAsia"/>
            <w:lang w:eastAsia="zh-CN"/>
          </w:rPr>
          <w:t xml:space="preserve">Remote UE cannot performing the </w:t>
        </w:r>
      </w:ins>
      <w:ins w:id="64" w:author="Wen Wang" w:date="2022-09-22T15:44:00Z">
        <w:r w:rsidR="004B4A07" w:rsidRPr="004B4A07">
          <w:rPr>
            <w:rFonts w:eastAsiaTheme="minorEastAsia"/>
            <w:lang w:eastAsia="zh-CN"/>
          </w:rPr>
          <w:t>emergency service</w:t>
        </w:r>
        <w:r w:rsidR="004B4A07">
          <w:rPr>
            <w:rFonts w:eastAsiaTheme="minorEastAsia"/>
            <w:lang w:eastAsia="zh-CN"/>
          </w:rPr>
          <w:t>.</w:t>
        </w:r>
      </w:ins>
      <w:ins w:id="65" w:author="Wen Wang" w:date="2022-09-22T15:47:00Z">
        <w:r w:rsidR="00AF6377">
          <w:rPr>
            <w:rFonts w:eastAsiaTheme="minorEastAsia"/>
            <w:lang w:eastAsia="zh-CN"/>
          </w:rPr>
          <w:t xml:space="preserve"> During or after the </w:t>
        </w:r>
        <w:r w:rsidR="00AF6377" w:rsidRPr="00AF6377">
          <w:rPr>
            <w:rFonts w:eastAsiaTheme="minorEastAsia"/>
            <w:lang w:eastAsia="zh-CN"/>
          </w:rPr>
          <w:t xml:space="preserve">legacy connection </w:t>
        </w:r>
        <w:r w:rsidR="00AF6377">
          <w:rPr>
            <w:rFonts w:eastAsiaTheme="minorEastAsia"/>
            <w:lang w:eastAsia="zh-CN"/>
          </w:rPr>
          <w:t xml:space="preserve">establishment </w:t>
        </w:r>
        <w:r w:rsidR="00AF6377" w:rsidRPr="00AF6377">
          <w:rPr>
            <w:rFonts w:eastAsiaTheme="minorEastAsia"/>
            <w:lang w:eastAsia="zh-CN"/>
          </w:rPr>
          <w:t xml:space="preserve">for 5G </w:t>
        </w:r>
        <w:proofErr w:type="spellStart"/>
        <w:r w:rsidR="00AF6377" w:rsidRPr="00AF6377">
          <w:rPr>
            <w:rFonts w:eastAsiaTheme="minorEastAsia"/>
            <w:lang w:eastAsia="zh-CN"/>
          </w:rPr>
          <w:t>ProSe</w:t>
        </w:r>
        <w:proofErr w:type="spellEnd"/>
        <w:r w:rsidR="00AF6377" w:rsidRPr="00AF6377">
          <w:rPr>
            <w:rFonts w:eastAsiaTheme="minorEastAsia"/>
            <w:lang w:eastAsia="zh-CN"/>
          </w:rPr>
          <w:t xml:space="preserve"> Layer-2 UE-to-Network Relay</w:t>
        </w:r>
      </w:ins>
      <w:ins w:id="66" w:author="Wen Wang" w:date="2022-09-22T15:48:00Z">
        <w:r w:rsidR="00AF6377">
          <w:rPr>
            <w:rFonts w:eastAsiaTheme="minorEastAsia"/>
            <w:lang w:eastAsia="zh-CN"/>
          </w:rPr>
          <w:t xml:space="preserve">, the </w:t>
        </w:r>
        <w:r w:rsidR="00AF6377" w:rsidRPr="00AF6377">
          <w:rPr>
            <w:rFonts w:eastAsiaTheme="minorEastAsia"/>
            <w:lang w:eastAsia="zh-CN"/>
          </w:rPr>
          <w:t xml:space="preserve">5G </w:t>
        </w:r>
        <w:proofErr w:type="spellStart"/>
        <w:r w:rsidR="00AF6377" w:rsidRPr="00AF6377">
          <w:rPr>
            <w:rFonts w:eastAsiaTheme="minorEastAsia"/>
            <w:lang w:eastAsia="zh-CN"/>
          </w:rPr>
          <w:t>ProSe</w:t>
        </w:r>
        <w:proofErr w:type="spellEnd"/>
        <w:r w:rsidR="00AF6377" w:rsidRPr="00AF6377">
          <w:rPr>
            <w:rFonts w:eastAsiaTheme="minorEastAsia"/>
            <w:lang w:eastAsia="zh-CN"/>
          </w:rPr>
          <w:t xml:space="preserve"> Remote UE</w:t>
        </w:r>
        <w:r w:rsidR="00AF6377">
          <w:rPr>
            <w:rFonts w:eastAsiaTheme="minorEastAsia"/>
            <w:lang w:eastAsia="zh-CN"/>
          </w:rPr>
          <w:t xml:space="preserve"> </w:t>
        </w:r>
      </w:ins>
      <w:ins w:id="67" w:author="Wen Wang" w:date="2022-09-22T15:49:00Z">
        <w:r w:rsidR="00AF6377">
          <w:rPr>
            <w:rFonts w:eastAsiaTheme="minorEastAsia"/>
            <w:lang w:eastAsia="zh-CN"/>
          </w:rPr>
          <w:t>follows the</w:t>
        </w:r>
      </w:ins>
      <w:ins w:id="68" w:author="Wen Wang" w:date="2022-09-22T15:53:00Z">
        <w:r w:rsidR="00C035E4">
          <w:rPr>
            <w:rFonts w:eastAsiaTheme="minorEastAsia"/>
            <w:lang w:eastAsia="zh-CN"/>
          </w:rPr>
          <w:t xml:space="preserve"> same</w:t>
        </w:r>
      </w:ins>
      <w:ins w:id="69" w:author="Wen Wang" w:date="2022-09-22T15:50:00Z">
        <w:r w:rsidR="00AF6377">
          <w:rPr>
            <w:rFonts w:eastAsiaTheme="minorEastAsia"/>
            <w:lang w:eastAsia="zh-CN"/>
          </w:rPr>
          <w:t xml:space="preserve"> handling</w:t>
        </w:r>
      </w:ins>
      <w:ins w:id="70" w:author="Wen Wang" w:date="2022-09-22T15:53:00Z">
        <w:r w:rsidR="00C035E4">
          <w:rPr>
            <w:rFonts w:eastAsiaTheme="minorEastAsia"/>
            <w:lang w:eastAsia="zh-CN"/>
          </w:rPr>
          <w:t>s</w:t>
        </w:r>
      </w:ins>
      <w:ins w:id="71" w:author="Wen Wang" w:date="2022-09-22T15:50:00Z">
        <w:r w:rsidR="00AF6377">
          <w:rPr>
            <w:rFonts w:eastAsiaTheme="minorEastAsia"/>
            <w:lang w:eastAsia="zh-CN"/>
          </w:rPr>
          <w:t xml:space="preserve"> for emergency services</w:t>
        </w:r>
      </w:ins>
      <w:r w:rsidR="00AE4ECB">
        <w:rPr>
          <w:rFonts w:eastAsiaTheme="minorEastAsia"/>
          <w:lang w:eastAsia="zh-CN"/>
        </w:rPr>
        <w:t xml:space="preserve"> </w:t>
      </w:r>
      <w:ins w:id="72" w:author="Wen Wang" w:date="2022-09-22T16:04:00Z">
        <w:r w:rsidR="00AE4ECB">
          <w:rPr>
            <w:rFonts w:eastAsiaTheme="minorEastAsia"/>
            <w:lang w:eastAsia="zh-CN"/>
          </w:rPr>
          <w:t>performing</w:t>
        </w:r>
      </w:ins>
      <w:ins w:id="73" w:author="Wen Wang" w:date="2022-09-22T15:50:00Z">
        <w:r w:rsidR="00AF6377">
          <w:rPr>
            <w:rFonts w:eastAsiaTheme="minorEastAsia"/>
            <w:lang w:eastAsia="zh-CN"/>
          </w:rPr>
          <w:t xml:space="preserve"> (e.g., set </w:t>
        </w:r>
      </w:ins>
      <w:ins w:id="74" w:author="Wen Wang" w:date="2022-09-22T15:51:00Z">
        <w:r w:rsidR="00AF6377">
          <w:rPr>
            <w:rFonts w:eastAsiaTheme="minorEastAsia"/>
            <w:lang w:eastAsia="zh-CN"/>
          </w:rPr>
          <w:t>emergency type</w:t>
        </w:r>
      </w:ins>
      <w:ins w:id="75" w:author="Wen Wang" w:date="2022-09-22T15:52:00Z">
        <w:r w:rsidR="006B23D4">
          <w:rPr>
            <w:rFonts w:eastAsiaTheme="minorEastAsia"/>
            <w:lang w:eastAsia="zh-CN"/>
          </w:rPr>
          <w:t>/cause</w:t>
        </w:r>
      </w:ins>
      <w:ins w:id="76" w:author="Wen Wang" w:date="2022-09-22T15:50:00Z">
        <w:r w:rsidR="00AF6377">
          <w:rPr>
            <w:rFonts w:eastAsiaTheme="minorEastAsia"/>
            <w:lang w:eastAsia="zh-CN"/>
          </w:rPr>
          <w:t>)</w:t>
        </w:r>
      </w:ins>
      <w:ins w:id="77" w:author="Wen Wang" w:date="2022-09-22T15:53:00Z">
        <w:r w:rsidR="00C035E4">
          <w:rPr>
            <w:rFonts w:eastAsiaTheme="minorEastAsia"/>
            <w:lang w:eastAsia="zh-CN"/>
          </w:rPr>
          <w:t xml:space="preserve"> as described in TS23.501 and TS23.502</w:t>
        </w:r>
      </w:ins>
      <w:ins w:id="78" w:author="Wen Wang" w:date="2022-09-22T15:51:00Z">
        <w:r w:rsidR="00AF6377">
          <w:rPr>
            <w:rFonts w:eastAsiaTheme="minorEastAsia"/>
            <w:lang w:eastAsia="zh-CN"/>
          </w:rPr>
          <w:t>.</w:t>
        </w:r>
      </w:ins>
      <w:ins w:id="79" w:author="Wen Wang" w:date="2022-09-22T16:04:00Z">
        <w:r w:rsidR="00AE4ECB">
          <w:rPr>
            <w:rFonts w:eastAsiaTheme="minorEastAsia"/>
            <w:lang w:eastAsia="zh-CN"/>
          </w:rPr>
          <w:t xml:space="preserve"> </w:t>
        </w:r>
      </w:ins>
      <w:ins w:id="80" w:author="Wen Wang" w:date="2022-09-22T16:05:00Z">
        <w:r w:rsidR="00AE4ECB">
          <w:rPr>
            <w:rFonts w:eastAsiaTheme="minorEastAsia"/>
            <w:lang w:eastAsia="zh-CN"/>
          </w:rPr>
          <w:t>Only the difference is that</w:t>
        </w:r>
        <w:r w:rsidR="00AE4ECB" w:rsidRPr="00AE4ECB">
          <w:rPr>
            <w:rFonts w:eastAsiaTheme="minorEastAsia"/>
            <w:lang w:eastAsia="zh-CN"/>
          </w:rPr>
          <w:t xml:space="preserve"> the NG-RAN informs Relay AMF that the 5G </w:t>
        </w:r>
        <w:proofErr w:type="spellStart"/>
        <w:r w:rsidR="00AE4ECB" w:rsidRPr="00AE4ECB">
          <w:rPr>
            <w:rFonts w:eastAsiaTheme="minorEastAsia"/>
            <w:lang w:eastAsia="zh-CN"/>
          </w:rPr>
          <w:t>ProSe</w:t>
        </w:r>
        <w:proofErr w:type="spellEnd"/>
        <w:r w:rsidR="00AE4ECB" w:rsidRPr="00AE4ECB">
          <w:rPr>
            <w:rFonts w:eastAsiaTheme="minorEastAsia"/>
            <w:lang w:eastAsia="zh-CN"/>
          </w:rPr>
          <w:t xml:space="preserve"> Relay UE is performing emergency service for 5G </w:t>
        </w:r>
        <w:proofErr w:type="spellStart"/>
        <w:r w:rsidR="00AE4ECB" w:rsidRPr="00AE4ECB">
          <w:rPr>
            <w:rFonts w:eastAsiaTheme="minorEastAsia"/>
            <w:lang w:eastAsia="zh-CN"/>
          </w:rPr>
          <w:t>ProSe</w:t>
        </w:r>
        <w:proofErr w:type="spellEnd"/>
        <w:r w:rsidR="00AE4ECB" w:rsidRPr="00AE4ECB">
          <w:rPr>
            <w:rFonts w:eastAsiaTheme="minorEastAsia"/>
            <w:lang w:eastAsia="zh-CN"/>
          </w:rPr>
          <w:t xml:space="preserve"> Remote UE</w:t>
        </w:r>
        <w:r w:rsidR="00AE4ECB">
          <w:rPr>
            <w:rFonts w:eastAsiaTheme="minorEastAsia"/>
            <w:lang w:eastAsia="zh-CN"/>
          </w:rPr>
          <w:t xml:space="preserve"> t</w:t>
        </w:r>
        <w:r w:rsidR="00AE4ECB" w:rsidRPr="00AE4ECB">
          <w:rPr>
            <w:rFonts w:eastAsiaTheme="minorEastAsia"/>
            <w:lang w:eastAsia="zh-CN"/>
          </w:rPr>
          <w:t xml:space="preserve">o exempt from </w:t>
        </w:r>
        <w:proofErr w:type="gramStart"/>
        <w:r w:rsidR="00AE4ECB" w:rsidRPr="00AE4ECB">
          <w:rPr>
            <w:rFonts w:eastAsiaTheme="minorEastAsia"/>
            <w:lang w:eastAsia="zh-CN"/>
          </w:rPr>
          <w:t>e.g.</w:t>
        </w:r>
        <w:proofErr w:type="gramEnd"/>
        <w:r w:rsidR="00AE4ECB" w:rsidRPr="00AE4ECB">
          <w:rPr>
            <w:rFonts w:eastAsiaTheme="minorEastAsia"/>
            <w:lang w:eastAsia="zh-CN"/>
          </w:rPr>
          <w:t xml:space="preserve"> overload control</w:t>
        </w:r>
        <w:r w:rsidR="00AE4ECB">
          <w:rPr>
            <w:rFonts w:eastAsiaTheme="minorEastAsia"/>
            <w:lang w:eastAsia="zh-CN"/>
          </w:rPr>
          <w:t>.</w:t>
        </w:r>
      </w:ins>
    </w:p>
    <w:p w14:paraId="292A76AE" w14:textId="397AA60B" w:rsidR="00AA005F" w:rsidRPr="00DC1C21" w:rsidRDefault="00AA005F" w:rsidP="00AA005F">
      <w:pPr>
        <w:pStyle w:val="30"/>
        <w:rPr>
          <w:ins w:id="81" w:author="Wen Wang" w:date="2022-09-22T16:41:00Z"/>
          <w:rFonts w:eastAsia="宋体"/>
          <w:lang w:eastAsia="zh-CN"/>
        </w:rPr>
      </w:pPr>
      <w:ins w:id="82" w:author="Wen Wang" w:date="2022-09-22T16:41:00Z">
        <w:r w:rsidRPr="00A7799E">
          <w:t>6.</w:t>
        </w:r>
        <w:r>
          <w:rPr>
            <w:rFonts w:eastAsia="宋体"/>
            <w:lang w:eastAsia="zh-CN"/>
          </w:rPr>
          <w:t>45</w:t>
        </w:r>
        <w:r w:rsidRPr="00A7799E">
          <w:t>.</w:t>
        </w:r>
        <w:r>
          <w:t>4</w:t>
        </w:r>
        <w:r w:rsidRPr="00A7799E">
          <w:tab/>
        </w:r>
        <w:r>
          <w:t>Procedure for Layer-3 U2N relay</w:t>
        </w:r>
      </w:ins>
      <w:ins w:id="83" w:author="Wen Wang" w:date="2022-09-22T16:42:00Z">
        <w:r w:rsidR="00DE01CA">
          <w:t xml:space="preserve"> to avoid emergency service conflict</w:t>
        </w:r>
      </w:ins>
    </w:p>
    <w:p w14:paraId="537D1B1E" w14:textId="4A3EF992" w:rsidR="00AA005F" w:rsidRDefault="007D33C1" w:rsidP="007A6657">
      <w:pPr>
        <w:pStyle w:val="B2"/>
        <w:ind w:left="0" w:firstLine="0"/>
        <w:rPr>
          <w:ins w:id="84" w:author="Wen Wang" w:date="2022-09-22T16:46:00Z"/>
          <w:rFonts w:eastAsiaTheme="minorEastAsia"/>
          <w:lang w:eastAsia="zh-CN"/>
        </w:rPr>
      </w:pPr>
      <w:ins w:id="85" w:author="Wen Wang" w:date="2022-09-22T16:48:00Z">
        <w:r>
          <w:rPr>
            <w:rFonts w:eastAsiaTheme="minorEastAsia"/>
            <w:lang w:eastAsia="zh-CN"/>
          </w:rPr>
          <w:t>If there is a</w:t>
        </w:r>
      </w:ins>
      <w:ins w:id="86" w:author="Wen Wang" w:date="2022-09-22T16:52:00Z">
        <w:r w:rsidR="008262F9">
          <w:rPr>
            <w:rFonts w:eastAsiaTheme="minorEastAsia"/>
            <w:lang w:eastAsia="zh-CN"/>
          </w:rPr>
          <w:t>n</w:t>
        </w:r>
      </w:ins>
      <w:ins w:id="87" w:author="Wen Wang" w:date="2022-09-22T16:48:00Z">
        <w:r>
          <w:rPr>
            <w:rFonts w:eastAsiaTheme="minorEastAsia"/>
            <w:lang w:eastAsia="zh-CN"/>
          </w:rPr>
          <w:t xml:space="preserve"> e</w:t>
        </w:r>
      </w:ins>
      <w:ins w:id="88" w:author="Wen Wang" w:date="2022-09-22T16:49:00Z">
        <w:r>
          <w:rPr>
            <w:rFonts w:eastAsiaTheme="minorEastAsia"/>
            <w:lang w:eastAsia="zh-CN"/>
          </w:rPr>
          <w:t xml:space="preserve">mergency PDU session for relaying, </w:t>
        </w:r>
      </w:ins>
      <w:ins w:id="89" w:author="Wen Wang" w:date="2022-09-22T16:52:00Z">
        <w:r w:rsidR="008262F9">
          <w:rPr>
            <w:rFonts w:eastAsiaTheme="minorEastAsia"/>
            <w:lang w:eastAsia="zh-CN"/>
          </w:rPr>
          <w:t>w</w:t>
        </w:r>
        <w:r w:rsidR="008262F9" w:rsidRPr="008262F9">
          <w:rPr>
            <w:rFonts w:eastAsiaTheme="minorEastAsia"/>
            <w:lang w:eastAsia="zh-CN"/>
          </w:rPr>
          <w:t xml:space="preserve">hen </w:t>
        </w:r>
      </w:ins>
      <w:ins w:id="90" w:author="Wen Wang" w:date="2022-09-22T16:56:00Z">
        <w:r w:rsidR="008262F9">
          <w:rPr>
            <w:rFonts w:eastAsiaTheme="minorEastAsia"/>
            <w:lang w:eastAsia="zh-CN"/>
          </w:rPr>
          <w:t>e</w:t>
        </w:r>
      </w:ins>
      <w:ins w:id="91" w:author="Wen Wang" w:date="2022-09-22T16:52:00Z">
        <w:r w:rsidR="008262F9" w:rsidRPr="008262F9">
          <w:rPr>
            <w:rFonts w:eastAsiaTheme="minorEastAsia"/>
            <w:lang w:eastAsia="zh-CN"/>
          </w:rPr>
          <w:t xml:space="preserve">mergency service is required </w:t>
        </w:r>
        <w:r w:rsidR="008262F9">
          <w:rPr>
            <w:rFonts w:eastAsiaTheme="minorEastAsia"/>
            <w:lang w:eastAsia="zh-CN"/>
          </w:rPr>
          <w:t xml:space="preserve">for 5G </w:t>
        </w:r>
        <w:proofErr w:type="spellStart"/>
        <w:r w:rsidR="008262F9">
          <w:rPr>
            <w:rFonts w:eastAsiaTheme="minorEastAsia"/>
            <w:lang w:eastAsia="zh-CN"/>
          </w:rPr>
          <w:t>ProSe</w:t>
        </w:r>
        <w:proofErr w:type="spellEnd"/>
        <w:r w:rsidR="008262F9">
          <w:rPr>
            <w:rFonts w:eastAsiaTheme="minorEastAsia"/>
            <w:lang w:eastAsia="zh-CN"/>
          </w:rPr>
          <w:t xml:space="preserve"> Layer-3 relay UE itself</w:t>
        </w:r>
        <w:r w:rsidR="008262F9" w:rsidRPr="008262F9">
          <w:rPr>
            <w:rFonts w:eastAsiaTheme="minorEastAsia"/>
            <w:lang w:eastAsia="zh-CN"/>
          </w:rPr>
          <w:t xml:space="preserve">, </w:t>
        </w:r>
      </w:ins>
      <w:ins w:id="92" w:author="Wen Wang" w:date="2022-09-22T16:53:00Z">
        <w:r w:rsidR="008262F9">
          <w:rPr>
            <w:rFonts w:eastAsiaTheme="minorEastAsia"/>
            <w:lang w:eastAsia="zh-CN"/>
          </w:rPr>
          <w:t xml:space="preserve">the </w:t>
        </w:r>
        <w:r w:rsidR="008262F9" w:rsidRPr="008262F9">
          <w:rPr>
            <w:rFonts w:eastAsiaTheme="minorEastAsia"/>
            <w:lang w:eastAsia="zh-CN"/>
          </w:rPr>
          <w:t xml:space="preserve">5G </w:t>
        </w:r>
        <w:proofErr w:type="spellStart"/>
        <w:r w:rsidR="008262F9" w:rsidRPr="008262F9">
          <w:rPr>
            <w:rFonts w:eastAsiaTheme="minorEastAsia"/>
            <w:lang w:eastAsia="zh-CN"/>
          </w:rPr>
          <w:t>ProSe</w:t>
        </w:r>
        <w:proofErr w:type="spellEnd"/>
        <w:r w:rsidR="008262F9" w:rsidRPr="008262F9">
          <w:rPr>
            <w:rFonts w:eastAsiaTheme="minorEastAsia"/>
            <w:lang w:eastAsia="zh-CN"/>
          </w:rPr>
          <w:t xml:space="preserve"> Layer-3 relay UE</w:t>
        </w:r>
        <w:r w:rsidR="008262F9">
          <w:rPr>
            <w:rFonts w:eastAsiaTheme="minorEastAsia"/>
            <w:lang w:eastAsia="zh-CN"/>
          </w:rPr>
          <w:t xml:space="preserve"> initiate</w:t>
        </w:r>
      </w:ins>
      <w:ins w:id="93" w:author="Wen Wang" w:date="2022-09-22T16:57:00Z">
        <w:r w:rsidR="00F934EA">
          <w:rPr>
            <w:rFonts w:eastAsiaTheme="minorEastAsia"/>
            <w:lang w:eastAsia="zh-CN"/>
          </w:rPr>
          <w:t>s</w:t>
        </w:r>
      </w:ins>
      <w:ins w:id="94" w:author="Wen Wang" w:date="2022-09-22T16:53:00Z">
        <w:r w:rsidR="008262F9">
          <w:rPr>
            <w:rFonts w:eastAsiaTheme="minorEastAsia"/>
            <w:lang w:eastAsia="zh-CN"/>
          </w:rPr>
          <w:t xml:space="preserve"> another emergency PDU</w:t>
        </w:r>
      </w:ins>
      <w:ins w:id="95" w:author="Wen Wang" w:date="2022-09-22T16:54:00Z">
        <w:r w:rsidR="008262F9">
          <w:rPr>
            <w:rFonts w:eastAsiaTheme="minorEastAsia"/>
            <w:lang w:eastAsia="zh-CN"/>
          </w:rPr>
          <w:t xml:space="preserve"> session establishment procedure</w:t>
        </w:r>
      </w:ins>
      <w:ins w:id="96" w:author="Wen Wang" w:date="2022-09-22T16:57:00Z">
        <w:r w:rsidR="00F934EA">
          <w:rPr>
            <w:rFonts w:eastAsiaTheme="minorEastAsia"/>
            <w:lang w:eastAsia="zh-CN"/>
          </w:rPr>
          <w:t xml:space="preserve">. Based on the authorized </w:t>
        </w:r>
      </w:ins>
      <w:ins w:id="97" w:author="Wen Wang" w:date="2022-09-22T16:59:00Z">
        <w:r w:rsidR="00F934EA" w:rsidRPr="00F934EA">
          <w:rPr>
            <w:rFonts w:eastAsiaTheme="minorEastAsia"/>
            <w:lang w:eastAsia="zh-CN"/>
          </w:rPr>
          <w:t>subscription data Layer-3 relay UE</w:t>
        </w:r>
        <w:r w:rsidR="00F934EA">
          <w:rPr>
            <w:rFonts w:eastAsiaTheme="minorEastAsia"/>
            <w:lang w:eastAsia="zh-CN"/>
          </w:rPr>
          <w:t xml:space="preserve">, </w:t>
        </w:r>
      </w:ins>
      <w:ins w:id="98" w:author="Wen Wang" w:date="2022-09-22T17:05:00Z">
        <w:r w:rsidR="00975C2E">
          <w:rPr>
            <w:rFonts w:eastAsiaTheme="minorEastAsia"/>
            <w:lang w:eastAsia="zh-CN"/>
          </w:rPr>
          <w:t xml:space="preserve">if there </w:t>
        </w:r>
      </w:ins>
      <w:ins w:id="99" w:author="Wen Wang" w:date="2022-09-22T17:06:00Z">
        <w:r w:rsidR="00975C2E">
          <w:rPr>
            <w:rFonts w:eastAsiaTheme="minorEastAsia"/>
            <w:lang w:eastAsia="zh-CN"/>
          </w:rPr>
          <w:t xml:space="preserve">is </w:t>
        </w:r>
      </w:ins>
      <w:ins w:id="100" w:author="Wen Wang" w:date="2022-09-22T18:37:00Z">
        <w:r w:rsidR="001110B1">
          <w:rPr>
            <w:rFonts w:eastAsiaTheme="minorEastAsia"/>
            <w:lang w:eastAsia="zh-CN"/>
          </w:rPr>
          <w:t xml:space="preserve">not </w:t>
        </w:r>
      </w:ins>
      <w:ins w:id="101" w:author="Wen Wang" w:date="2022-09-22T17:06:00Z">
        <w:r w:rsidR="00975C2E">
          <w:rPr>
            <w:rFonts w:eastAsiaTheme="minorEastAsia"/>
            <w:lang w:eastAsia="zh-CN"/>
          </w:rPr>
          <w:t xml:space="preserve">more than 2 emergency PDU sessions, </w:t>
        </w:r>
      </w:ins>
      <w:ins w:id="102" w:author="Wen Wang" w:date="2022-09-22T16:59:00Z">
        <w:r w:rsidR="00F934EA">
          <w:rPr>
            <w:rFonts w:eastAsiaTheme="minorEastAsia"/>
            <w:lang w:eastAsia="zh-CN"/>
          </w:rPr>
          <w:t xml:space="preserve">the </w:t>
        </w:r>
      </w:ins>
      <w:ins w:id="103" w:author="Wen Wang" w:date="2022-09-22T17:07:00Z">
        <w:r w:rsidR="00385D01">
          <w:rPr>
            <w:rFonts w:eastAsiaTheme="minorEastAsia"/>
            <w:lang w:eastAsia="zh-CN"/>
          </w:rPr>
          <w:t>AMF</w:t>
        </w:r>
      </w:ins>
      <w:ins w:id="104" w:author="Wen Wang" w:date="2022-09-22T16:59:00Z">
        <w:r w:rsidR="00F934EA">
          <w:rPr>
            <w:rFonts w:eastAsiaTheme="minorEastAsia"/>
            <w:lang w:eastAsia="zh-CN"/>
          </w:rPr>
          <w:t xml:space="preserve"> will not reject </w:t>
        </w:r>
      </w:ins>
      <w:ins w:id="105" w:author="Wen Wang" w:date="2022-09-22T17:08:00Z">
        <w:r w:rsidR="00385D01">
          <w:rPr>
            <w:rFonts w:eastAsiaTheme="minorEastAsia"/>
            <w:lang w:eastAsia="zh-CN"/>
          </w:rPr>
          <w:t xml:space="preserve">the </w:t>
        </w:r>
        <w:r w:rsidR="00385D01" w:rsidRPr="00385D01">
          <w:rPr>
            <w:rFonts w:eastAsiaTheme="minorEastAsia"/>
            <w:lang w:eastAsia="zh-CN"/>
          </w:rPr>
          <w:t>NAS Message containing PDU Session Establishment Request</w:t>
        </w:r>
      </w:ins>
      <w:ins w:id="106" w:author="Wen Wang" w:date="2022-09-22T17:00:00Z">
        <w:r w:rsidR="00F934EA">
          <w:rPr>
            <w:rFonts w:eastAsiaTheme="minorEastAsia"/>
            <w:lang w:eastAsia="zh-CN"/>
          </w:rPr>
          <w:t>.</w:t>
        </w:r>
      </w:ins>
    </w:p>
    <w:p w14:paraId="74F268CC" w14:textId="1213BB0F" w:rsidR="002739E7" w:rsidRPr="00A7799E" w:rsidRDefault="002739E7" w:rsidP="002739E7">
      <w:pPr>
        <w:pStyle w:val="30"/>
        <w:rPr>
          <w:lang w:eastAsia="zh-CN"/>
        </w:rPr>
      </w:pPr>
      <w:bookmarkStart w:id="107" w:name="_Toc104480162"/>
      <w:bookmarkStart w:id="108" w:name="_Toc113266068"/>
      <w:r>
        <w:rPr>
          <w:lang w:eastAsia="zh-CN"/>
        </w:rPr>
        <w:t>6.</w:t>
      </w:r>
      <w:r>
        <w:rPr>
          <w:rFonts w:eastAsia="宋体"/>
          <w:lang w:eastAsia="zh-CN"/>
        </w:rPr>
        <w:t>45</w:t>
      </w:r>
      <w:r w:rsidRPr="00A7799E">
        <w:rPr>
          <w:lang w:eastAsia="zh-CN"/>
        </w:rPr>
        <w:t>.</w:t>
      </w:r>
      <w:ins w:id="109" w:author="Wen Wang" w:date="2022-09-22T17:10:00Z">
        <w:r w:rsidR="0026695A">
          <w:rPr>
            <w:lang w:eastAsia="zh-CN"/>
          </w:rPr>
          <w:t>5</w:t>
        </w:r>
      </w:ins>
      <w:del w:id="110" w:author="Wen Wang" w:date="2022-09-22T17:10:00Z">
        <w:r w:rsidDel="0026695A">
          <w:rPr>
            <w:lang w:eastAsia="zh-CN"/>
          </w:rPr>
          <w:delText>4</w:delText>
        </w:r>
      </w:del>
      <w:r w:rsidRPr="00A7799E">
        <w:rPr>
          <w:lang w:eastAsia="zh-CN"/>
        </w:rPr>
        <w:tab/>
      </w:r>
      <w:r w:rsidRPr="00A7799E">
        <w:t xml:space="preserve">Impacts on </w:t>
      </w:r>
      <w:r w:rsidRPr="00A7799E">
        <w:rPr>
          <w:lang w:eastAsia="zh-CN"/>
        </w:rPr>
        <w:t>E</w:t>
      </w:r>
      <w:r w:rsidRPr="00A7799E">
        <w:t xml:space="preserve">xisting </w:t>
      </w:r>
      <w:r w:rsidRPr="00A7799E">
        <w:rPr>
          <w:lang w:eastAsia="zh-CN"/>
        </w:rPr>
        <w:t>N</w:t>
      </w:r>
      <w:r w:rsidRPr="00A7799E">
        <w:t xml:space="preserve">odes and </w:t>
      </w:r>
      <w:r w:rsidRPr="00A7799E">
        <w:rPr>
          <w:lang w:eastAsia="zh-CN"/>
        </w:rPr>
        <w:t>F</w:t>
      </w:r>
      <w:r w:rsidRPr="00A7799E">
        <w:t>unctionality</w:t>
      </w:r>
      <w:bookmarkEnd w:id="107"/>
      <w:bookmarkEnd w:id="108"/>
    </w:p>
    <w:p w14:paraId="12AB3DFE" w14:textId="77777777" w:rsidR="002739E7" w:rsidRPr="00A7799E" w:rsidRDefault="002739E7" w:rsidP="002739E7">
      <w:r>
        <w:t xml:space="preserve">The solution has impacts </w:t>
      </w:r>
      <w:r w:rsidRPr="00DC1C21">
        <w:rPr>
          <w:rFonts w:eastAsia="宋体" w:hint="eastAsia"/>
          <w:lang w:eastAsia="zh-CN"/>
        </w:rPr>
        <w:t>on</w:t>
      </w:r>
      <w:r w:rsidRPr="00A7799E">
        <w:t xml:space="preserve"> the following entities:</w:t>
      </w:r>
    </w:p>
    <w:p w14:paraId="4E75F1B2" w14:textId="77777777" w:rsidR="002739E7" w:rsidRPr="00DC1C21" w:rsidRDefault="002739E7" w:rsidP="002739E7">
      <w:pPr>
        <w:rPr>
          <w:rFonts w:eastAsia="宋体"/>
          <w:lang w:eastAsia="zh-CN"/>
        </w:rPr>
      </w:pPr>
      <w:r w:rsidRPr="00A7799E">
        <w:t>UE</w:t>
      </w:r>
      <w:r>
        <w:t>(s)</w:t>
      </w:r>
      <w:r w:rsidRPr="00A7799E">
        <w:t>:</w:t>
      </w:r>
    </w:p>
    <w:p w14:paraId="1DC60AE4" w14:textId="72937DA6" w:rsidR="002739E7" w:rsidRDefault="002739E7" w:rsidP="002739E7">
      <w:pPr>
        <w:pStyle w:val="B1"/>
        <w:overflowPunct/>
        <w:autoSpaceDE/>
        <w:autoSpaceDN/>
        <w:adjustRightInd/>
        <w:textAlignment w:val="auto"/>
        <w:rPr>
          <w:ins w:id="111" w:author="Wen Wang" w:date="2022-09-22T17:09:00Z"/>
          <w:rFonts w:eastAsia="宋体"/>
          <w:lang w:eastAsia="zh-CN"/>
        </w:rPr>
      </w:pPr>
      <w:r w:rsidRPr="00DC1C21">
        <w:rPr>
          <w:rFonts w:eastAsia="宋体"/>
          <w:lang w:eastAsia="zh-CN"/>
        </w:rPr>
        <w:t>-</w:t>
      </w:r>
      <w:r w:rsidRPr="00DC1C21">
        <w:rPr>
          <w:rFonts w:eastAsia="宋体"/>
          <w:lang w:eastAsia="zh-CN"/>
        </w:rPr>
        <w:tab/>
      </w:r>
      <w:r>
        <w:rPr>
          <w:rFonts w:eastAsia="宋体"/>
          <w:lang w:eastAsia="zh-CN"/>
        </w:rPr>
        <w:t xml:space="preserve">Enhancement on the emergency service handling, </w:t>
      </w:r>
      <w:proofErr w:type="gramStart"/>
      <w:r>
        <w:rPr>
          <w:rFonts w:eastAsia="宋体"/>
          <w:lang w:eastAsia="zh-CN"/>
        </w:rPr>
        <w:t>e.g.</w:t>
      </w:r>
      <w:proofErr w:type="gramEnd"/>
      <w:r>
        <w:rPr>
          <w:rFonts w:eastAsia="宋体"/>
          <w:lang w:eastAsia="zh-CN"/>
        </w:rPr>
        <w:t xml:space="preserve"> the 5G </w:t>
      </w:r>
      <w:proofErr w:type="spellStart"/>
      <w:r>
        <w:rPr>
          <w:rFonts w:eastAsia="宋体"/>
          <w:lang w:eastAsia="zh-CN"/>
        </w:rPr>
        <w:t>ProSe</w:t>
      </w:r>
      <w:proofErr w:type="spellEnd"/>
      <w:r>
        <w:rPr>
          <w:rFonts w:eastAsia="宋体"/>
          <w:lang w:eastAsia="zh-CN"/>
        </w:rPr>
        <w:t xml:space="preserve"> Relay is allowed to act the role of relay under mobility restriction and congestion control</w:t>
      </w:r>
      <w:r w:rsidRPr="00DC1C21">
        <w:rPr>
          <w:rFonts w:eastAsia="宋体"/>
          <w:lang w:eastAsia="zh-CN"/>
        </w:rPr>
        <w:t>.</w:t>
      </w:r>
    </w:p>
    <w:p w14:paraId="1F482CE3" w14:textId="6562A10E" w:rsidR="0026695A" w:rsidRDefault="0026695A" w:rsidP="002739E7">
      <w:pPr>
        <w:pStyle w:val="B1"/>
        <w:overflowPunct/>
        <w:autoSpaceDE/>
        <w:autoSpaceDN/>
        <w:adjustRightInd/>
        <w:textAlignment w:val="auto"/>
        <w:rPr>
          <w:rFonts w:eastAsia="宋体"/>
          <w:lang w:eastAsia="zh-CN"/>
        </w:rPr>
      </w:pPr>
      <w:ins w:id="112" w:author="Wen Wang" w:date="2022-09-22T17:09:00Z">
        <w:r>
          <w:rPr>
            <w:rFonts w:eastAsia="宋体" w:hint="eastAsia"/>
            <w:lang w:eastAsia="zh-CN"/>
          </w:rPr>
          <w:t>-</w:t>
        </w:r>
        <w:r>
          <w:rPr>
            <w:rFonts w:eastAsia="宋体"/>
            <w:lang w:eastAsia="zh-CN"/>
          </w:rPr>
          <w:tab/>
          <w:t xml:space="preserve">L3 relay UE is allowed to establish </w:t>
        </w:r>
      </w:ins>
      <w:ins w:id="113" w:author="Wen Wang" w:date="2022-09-22T17:10:00Z">
        <w:r>
          <w:rPr>
            <w:rFonts w:eastAsia="宋体"/>
            <w:lang w:eastAsia="zh-CN"/>
          </w:rPr>
          <w:t>2 emergency PDU session</w:t>
        </w:r>
      </w:ins>
      <w:ins w:id="114" w:author="王文" w:date="2022-09-30T10:22:00Z">
        <w:r w:rsidR="003975CE">
          <w:rPr>
            <w:rFonts w:eastAsia="宋体"/>
            <w:lang w:eastAsia="zh-CN"/>
          </w:rPr>
          <w:t>s</w:t>
        </w:r>
      </w:ins>
      <w:ins w:id="115" w:author="Wen Wang" w:date="2022-09-22T17:10:00Z">
        <w:r>
          <w:rPr>
            <w:rFonts w:eastAsia="宋体"/>
            <w:lang w:eastAsia="zh-CN"/>
          </w:rPr>
          <w:t>.</w:t>
        </w:r>
      </w:ins>
    </w:p>
    <w:p w14:paraId="519C7C68" w14:textId="77777777" w:rsidR="002739E7" w:rsidRPr="00DC1C21" w:rsidRDefault="002739E7" w:rsidP="002739E7">
      <w:pPr>
        <w:rPr>
          <w:rFonts w:eastAsia="宋体"/>
          <w:lang w:eastAsia="zh-CN"/>
        </w:rPr>
      </w:pPr>
      <w:r>
        <w:t>RAN</w:t>
      </w:r>
      <w:r w:rsidRPr="00A7799E">
        <w:t>:</w:t>
      </w:r>
    </w:p>
    <w:p w14:paraId="7B5D88BB" w14:textId="3469E7AB" w:rsidR="002739E7" w:rsidRDefault="002739E7" w:rsidP="002739E7">
      <w:pPr>
        <w:pStyle w:val="B1"/>
        <w:overflowPunct/>
        <w:autoSpaceDE/>
        <w:autoSpaceDN/>
        <w:adjustRightInd/>
        <w:textAlignment w:val="auto"/>
        <w:rPr>
          <w:ins w:id="116" w:author="Wen Wang" w:date="2022-09-22T17:01:00Z"/>
          <w:rFonts w:eastAsia="宋体"/>
          <w:lang w:eastAsia="zh-CN"/>
        </w:rPr>
      </w:pPr>
      <w:r w:rsidRPr="00DC1C21">
        <w:rPr>
          <w:rFonts w:eastAsia="宋体"/>
          <w:lang w:eastAsia="zh-CN"/>
        </w:rPr>
        <w:t>-</w:t>
      </w:r>
      <w:r w:rsidRPr="00DC1C21">
        <w:rPr>
          <w:rFonts w:eastAsia="宋体"/>
          <w:lang w:eastAsia="zh-CN"/>
        </w:rPr>
        <w:tab/>
      </w:r>
      <w:r>
        <w:rPr>
          <w:rFonts w:eastAsia="宋体"/>
          <w:lang w:eastAsia="zh-CN"/>
        </w:rPr>
        <w:t>notify Remote AMF of that the Remote UE is performing relay communication with only emergency service allowed</w:t>
      </w:r>
      <w:ins w:id="117" w:author="Wen Wang" w:date="2022-09-22T17:01:00Z">
        <w:r w:rsidR="00C27EEB">
          <w:rPr>
            <w:rFonts w:eastAsia="宋体"/>
            <w:lang w:eastAsia="zh-CN"/>
          </w:rPr>
          <w:t xml:space="preserve"> for L2 relay case</w:t>
        </w:r>
      </w:ins>
      <w:r w:rsidRPr="00DC1C21">
        <w:rPr>
          <w:rFonts w:eastAsia="宋体"/>
          <w:lang w:eastAsia="zh-CN"/>
        </w:rPr>
        <w:t>.</w:t>
      </w:r>
    </w:p>
    <w:p w14:paraId="4ABEF002" w14:textId="2CD5BDB9" w:rsidR="00C27EEB" w:rsidRDefault="00C27EEB" w:rsidP="002739E7">
      <w:pPr>
        <w:pStyle w:val="B1"/>
        <w:overflowPunct/>
        <w:autoSpaceDE/>
        <w:autoSpaceDN/>
        <w:adjustRightInd/>
        <w:textAlignment w:val="auto"/>
        <w:rPr>
          <w:rFonts w:eastAsia="宋体"/>
          <w:lang w:eastAsia="zh-CN"/>
        </w:rPr>
      </w:pPr>
      <w:ins w:id="118" w:author="Wen Wang" w:date="2022-09-22T17:01:00Z">
        <w:r>
          <w:rPr>
            <w:rFonts w:eastAsia="宋体" w:hint="eastAsia"/>
            <w:lang w:eastAsia="zh-CN"/>
          </w:rPr>
          <w:t>-</w:t>
        </w:r>
        <w:r>
          <w:rPr>
            <w:rFonts w:eastAsia="宋体"/>
            <w:lang w:eastAsia="zh-CN"/>
          </w:rPr>
          <w:tab/>
        </w:r>
        <w:r w:rsidRPr="00C27EEB">
          <w:rPr>
            <w:rFonts w:eastAsia="宋体"/>
            <w:lang w:eastAsia="zh-CN"/>
          </w:rPr>
          <w:t xml:space="preserve">notify </w:t>
        </w:r>
        <w:r>
          <w:rPr>
            <w:rFonts w:eastAsia="宋体"/>
            <w:lang w:eastAsia="zh-CN"/>
          </w:rPr>
          <w:t>Relay</w:t>
        </w:r>
        <w:r w:rsidRPr="00C27EEB">
          <w:rPr>
            <w:rFonts w:eastAsia="宋体"/>
            <w:lang w:eastAsia="zh-CN"/>
          </w:rPr>
          <w:t xml:space="preserve"> AMF of that the </w:t>
        </w:r>
      </w:ins>
      <w:ins w:id="119" w:author="Wen Wang" w:date="2022-09-22T17:02:00Z">
        <w:r w:rsidRPr="00C27EEB">
          <w:rPr>
            <w:rFonts w:eastAsia="宋体"/>
            <w:lang w:eastAsia="zh-CN"/>
          </w:rPr>
          <w:t xml:space="preserve">Relay UE is performing emergency service for 5G </w:t>
        </w:r>
        <w:proofErr w:type="spellStart"/>
        <w:r w:rsidRPr="00C27EEB">
          <w:rPr>
            <w:rFonts w:eastAsia="宋体"/>
            <w:lang w:eastAsia="zh-CN"/>
          </w:rPr>
          <w:t>ProSe</w:t>
        </w:r>
        <w:proofErr w:type="spellEnd"/>
        <w:r w:rsidRPr="00C27EEB">
          <w:rPr>
            <w:rFonts w:eastAsia="宋体"/>
            <w:lang w:eastAsia="zh-CN"/>
          </w:rPr>
          <w:t xml:space="preserve"> Remote UE to exempt from </w:t>
        </w:r>
        <w:proofErr w:type="gramStart"/>
        <w:r w:rsidRPr="00C27EEB">
          <w:rPr>
            <w:rFonts w:eastAsia="宋体"/>
            <w:lang w:eastAsia="zh-CN"/>
          </w:rPr>
          <w:t>e.g.</w:t>
        </w:r>
        <w:proofErr w:type="gramEnd"/>
        <w:r w:rsidRPr="00C27EEB">
          <w:rPr>
            <w:rFonts w:eastAsia="宋体"/>
            <w:lang w:eastAsia="zh-CN"/>
          </w:rPr>
          <w:t xml:space="preserve"> overload control</w:t>
        </w:r>
        <w:r>
          <w:rPr>
            <w:rFonts w:eastAsia="宋体"/>
            <w:lang w:eastAsia="zh-CN"/>
          </w:rPr>
          <w:t>.</w:t>
        </w:r>
      </w:ins>
    </w:p>
    <w:p w14:paraId="4E535DCD" w14:textId="39406426" w:rsidR="002739E7" w:rsidRPr="00DC1C21" w:rsidRDefault="002739E7" w:rsidP="002739E7">
      <w:pPr>
        <w:rPr>
          <w:rFonts w:eastAsia="宋体"/>
          <w:lang w:eastAsia="zh-CN"/>
        </w:rPr>
      </w:pPr>
      <w:del w:id="120" w:author="Wen Wang" w:date="2022-09-22T17:02:00Z">
        <w:r w:rsidDel="00C27EEB">
          <w:delText xml:space="preserve">Remote </w:delText>
        </w:r>
      </w:del>
      <w:r>
        <w:t>AMF</w:t>
      </w:r>
      <w:r w:rsidRPr="00A7799E">
        <w:t>:</w:t>
      </w:r>
    </w:p>
    <w:p w14:paraId="6F4262A7" w14:textId="6BE71268" w:rsidR="002739E7" w:rsidRDefault="002739E7" w:rsidP="002739E7">
      <w:pPr>
        <w:pStyle w:val="B1"/>
        <w:overflowPunct/>
        <w:autoSpaceDE/>
        <w:autoSpaceDN/>
        <w:adjustRightInd/>
        <w:textAlignment w:val="auto"/>
        <w:rPr>
          <w:ins w:id="121" w:author="Wen Wang" w:date="2022-09-22T17:03:00Z"/>
          <w:rFonts w:eastAsia="宋体"/>
          <w:lang w:eastAsia="zh-CN"/>
        </w:rPr>
      </w:pPr>
      <w:r w:rsidRPr="00DC1C21">
        <w:rPr>
          <w:rFonts w:eastAsia="宋体"/>
          <w:lang w:eastAsia="zh-CN"/>
        </w:rPr>
        <w:t>-</w:t>
      </w:r>
      <w:r w:rsidRPr="00DC1C21">
        <w:rPr>
          <w:rFonts w:eastAsia="宋体"/>
          <w:lang w:eastAsia="zh-CN"/>
        </w:rPr>
        <w:tab/>
      </w:r>
      <w:ins w:id="122" w:author="Wen Wang" w:date="2022-09-22T17:03:00Z">
        <w:r w:rsidR="00C27EEB">
          <w:rPr>
            <w:rFonts w:eastAsia="宋体"/>
            <w:lang w:eastAsia="zh-CN"/>
          </w:rPr>
          <w:t xml:space="preserve">Remote AMF </w:t>
        </w:r>
      </w:ins>
      <w:r>
        <w:rPr>
          <w:rFonts w:eastAsia="宋体"/>
          <w:lang w:eastAsia="zh-CN"/>
        </w:rPr>
        <w:t>determine whether the Remote UE's request is for emergency service, reject the request if it is not</w:t>
      </w:r>
      <w:ins w:id="123" w:author="Wen Wang" w:date="2022-09-22T17:03:00Z">
        <w:r w:rsidR="00C27EEB">
          <w:rPr>
            <w:rFonts w:eastAsia="宋体"/>
            <w:lang w:eastAsia="zh-CN"/>
          </w:rPr>
          <w:t xml:space="preserve"> for L2 relay case</w:t>
        </w:r>
      </w:ins>
      <w:r w:rsidRPr="00DC1C21">
        <w:rPr>
          <w:rFonts w:eastAsia="宋体"/>
          <w:lang w:eastAsia="zh-CN"/>
        </w:rPr>
        <w:t>.</w:t>
      </w:r>
    </w:p>
    <w:p w14:paraId="1ABA0529" w14:textId="3A1E1CF9" w:rsidR="00C27EEB" w:rsidRDefault="00C27EEB" w:rsidP="002739E7">
      <w:pPr>
        <w:pStyle w:val="B1"/>
        <w:overflowPunct/>
        <w:autoSpaceDE/>
        <w:autoSpaceDN/>
        <w:adjustRightInd/>
        <w:textAlignment w:val="auto"/>
        <w:rPr>
          <w:rFonts w:eastAsia="宋体"/>
          <w:lang w:eastAsia="zh-CN"/>
        </w:rPr>
      </w:pPr>
      <w:ins w:id="124" w:author="Wen Wang" w:date="2022-09-22T17:03:00Z">
        <w:r>
          <w:rPr>
            <w:rFonts w:eastAsia="宋体" w:hint="eastAsia"/>
            <w:lang w:eastAsia="zh-CN"/>
          </w:rPr>
          <w:lastRenderedPageBreak/>
          <w:t>-</w:t>
        </w:r>
        <w:r>
          <w:rPr>
            <w:rFonts w:eastAsia="宋体"/>
            <w:lang w:eastAsia="zh-CN"/>
          </w:rPr>
          <w:tab/>
          <w:t>Relay AMF</w:t>
        </w:r>
      </w:ins>
      <w:ins w:id="125" w:author="Wen Wang" w:date="2022-09-22T17:08:00Z">
        <w:r w:rsidR="00B00830" w:rsidRPr="00B00830">
          <w:rPr>
            <w:rFonts w:eastAsiaTheme="minorEastAsia"/>
            <w:lang w:eastAsia="zh-CN"/>
          </w:rPr>
          <w:t xml:space="preserve"> </w:t>
        </w:r>
        <w:r w:rsidR="00B00830">
          <w:rPr>
            <w:rFonts w:eastAsiaTheme="minorEastAsia"/>
            <w:lang w:eastAsia="zh-CN"/>
          </w:rPr>
          <w:t>determine</w:t>
        </w:r>
      </w:ins>
      <w:ins w:id="126" w:author="Wen Wang" w:date="2022-09-22T17:09:00Z">
        <w:r w:rsidR="00424DDF">
          <w:rPr>
            <w:rFonts w:eastAsiaTheme="minorEastAsia"/>
            <w:lang w:eastAsia="zh-CN"/>
          </w:rPr>
          <w:t>s</w:t>
        </w:r>
      </w:ins>
      <w:ins w:id="127" w:author="Wen Wang" w:date="2022-09-22T17:08:00Z">
        <w:r w:rsidR="00B00830">
          <w:rPr>
            <w:rFonts w:eastAsiaTheme="minorEastAsia"/>
            <w:lang w:eastAsia="zh-CN"/>
          </w:rPr>
          <w:t xml:space="preserve"> whether there is more than 2 emergency PDU sessions, if not, the AMF will not reject the </w:t>
        </w:r>
        <w:r w:rsidR="00B00830" w:rsidRPr="00385D01">
          <w:rPr>
            <w:rFonts w:eastAsiaTheme="minorEastAsia"/>
            <w:lang w:eastAsia="zh-CN"/>
          </w:rPr>
          <w:t>NAS Message containing PDU Session Establishment Request</w:t>
        </w:r>
      </w:ins>
      <w:ins w:id="128" w:author="Wen Wang" w:date="2022-09-22T17:09:00Z">
        <w:r w:rsidR="00B00830">
          <w:rPr>
            <w:rFonts w:eastAsiaTheme="minorEastAsia"/>
            <w:lang w:eastAsia="zh-CN"/>
          </w:rPr>
          <w:t>.</w:t>
        </w:r>
      </w:ins>
    </w:p>
    <w:p w14:paraId="21ECDEE2" w14:textId="656139E4" w:rsidR="00CA089A" w:rsidRPr="002739E7" w:rsidRDefault="00CA089A" w:rsidP="00085FB4">
      <w:pPr>
        <w:rPr>
          <w:lang w:eastAsia="en-US"/>
        </w:rPr>
      </w:pPr>
    </w:p>
    <w:p w14:paraId="172F575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8CBD5" w14:textId="77777777" w:rsidR="00375264" w:rsidRDefault="00375264">
      <w:r>
        <w:separator/>
      </w:r>
    </w:p>
    <w:p w14:paraId="46006BCB" w14:textId="77777777" w:rsidR="00375264" w:rsidRDefault="00375264"/>
  </w:endnote>
  <w:endnote w:type="continuationSeparator" w:id="0">
    <w:p w14:paraId="7DF6DC7C" w14:textId="77777777" w:rsidR="00375264" w:rsidRDefault="00375264">
      <w:r>
        <w:continuationSeparator/>
      </w:r>
    </w:p>
    <w:p w14:paraId="02756E99" w14:textId="77777777" w:rsidR="00375264" w:rsidRDefault="003752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91F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F8D48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FF1B3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6C3E7" w14:textId="77777777" w:rsidR="00375264" w:rsidRDefault="00375264">
      <w:r>
        <w:separator/>
      </w:r>
    </w:p>
    <w:p w14:paraId="7FF62F22" w14:textId="77777777" w:rsidR="00375264" w:rsidRDefault="00375264"/>
  </w:footnote>
  <w:footnote w:type="continuationSeparator" w:id="0">
    <w:p w14:paraId="6B090F55" w14:textId="77777777" w:rsidR="00375264" w:rsidRDefault="00375264">
      <w:r>
        <w:continuationSeparator/>
      </w:r>
    </w:p>
    <w:p w14:paraId="559E1FD2" w14:textId="77777777" w:rsidR="00375264" w:rsidRDefault="003752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5AD8C" w14:textId="77777777" w:rsidR="006F5DD0" w:rsidRDefault="006F5DD0"/>
  <w:p w14:paraId="604F8D4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511C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574898"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364E3">
      <w:rPr>
        <w:rFonts w:ascii="Arial" w:hAnsi="Arial" w:cs="Arial"/>
        <w:b/>
        <w:bCs/>
        <w:noProof/>
        <w:sz w:val="18"/>
        <w:lang w:val="fr-FR"/>
      </w:rPr>
      <w:t>3</w:t>
    </w:r>
    <w:r>
      <w:rPr>
        <w:rFonts w:ascii="Arial" w:hAnsi="Arial" w:cs="Arial"/>
        <w:b/>
        <w:bCs/>
        <w:sz w:val="18"/>
      </w:rPr>
      <w:fldChar w:fldCharType="end"/>
    </w:r>
  </w:p>
  <w:p w14:paraId="3088D87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8" type="#_x0000_t75" style="width:15.6pt;height:15.6pt" o:bullet="t">
        <v:imagedata r:id="rId1" o:title="art7234"/>
      </v:shape>
    </w:pict>
  </w:numPicBullet>
  <w:abstractNum w:abstractNumId="0" w15:restartNumberingAfterBreak="0">
    <w:nsid w:val="FFFFFF7C"/>
    <w:multiLevelType w:val="singleLevel"/>
    <w:tmpl w:val="03F4266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F4440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A963D4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7947D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D858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E078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781B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3867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F442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90DF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B9461D"/>
    <w:multiLevelType w:val="hybridMultilevel"/>
    <w:tmpl w:val="9ED24450"/>
    <w:lvl w:ilvl="0" w:tplc="3F2A95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581BF9"/>
    <w:multiLevelType w:val="hybridMultilevel"/>
    <w:tmpl w:val="2B8863B4"/>
    <w:lvl w:ilvl="0" w:tplc="03507A9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5104909">
    <w:abstractNumId w:val="21"/>
  </w:num>
  <w:num w:numId="2" w16cid:durableId="1695110277">
    <w:abstractNumId w:val="14"/>
  </w:num>
  <w:num w:numId="3" w16cid:durableId="1626429019">
    <w:abstractNumId w:val="11"/>
  </w:num>
  <w:num w:numId="4" w16cid:durableId="1994017246">
    <w:abstractNumId w:val="13"/>
  </w:num>
  <w:num w:numId="5" w16cid:durableId="1890334188">
    <w:abstractNumId w:val="20"/>
  </w:num>
  <w:num w:numId="6" w16cid:durableId="681858957">
    <w:abstractNumId w:val="26"/>
  </w:num>
  <w:num w:numId="7" w16cid:durableId="995373676">
    <w:abstractNumId w:val="15"/>
  </w:num>
  <w:num w:numId="8" w16cid:durableId="1026444594">
    <w:abstractNumId w:val="19"/>
  </w:num>
  <w:num w:numId="9" w16cid:durableId="777212874">
    <w:abstractNumId w:val="23"/>
  </w:num>
  <w:num w:numId="10" w16cid:durableId="1699963321">
    <w:abstractNumId w:val="27"/>
  </w:num>
  <w:num w:numId="11" w16cid:durableId="169761446">
    <w:abstractNumId w:val="16"/>
  </w:num>
  <w:num w:numId="12" w16cid:durableId="950355280">
    <w:abstractNumId w:val="10"/>
  </w:num>
  <w:num w:numId="13" w16cid:durableId="751506460">
    <w:abstractNumId w:val="12"/>
  </w:num>
  <w:num w:numId="14" w16cid:durableId="524484612">
    <w:abstractNumId w:val="17"/>
  </w:num>
  <w:num w:numId="15" w16cid:durableId="455805000">
    <w:abstractNumId w:val="25"/>
  </w:num>
  <w:num w:numId="16" w16cid:durableId="2022123602">
    <w:abstractNumId w:val="22"/>
  </w:num>
  <w:num w:numId="17" w16cid:durableId="325983463">
    <w:abstractNumId w:val="0"/>
  </w:num>
  <w:num w:numId="18" w16cid:durableId="1345209486">
    <w:abstractNumId w:val="1"/>
  </w:num>
  <w:num w:numId="19" w16cid:durableId="117454166">
    <w:abstractNumId w:val="2"/>
  </w:num>
  <w:num w:numId="20" w16cid:durableId="665986061">
    <w:abstractNumId w:val="3"/>
  </w:num>
  <w:num w:numId="21" w16cid:durableId="1065300856">
    <w:abstractNumId w:val="8"/>
  </w:num>
  <w:num w:numId="22" w16cid:durableId="1141847193">
    <w:abstractNumId w:val="4"/>
  </w:num>
  <w:num w:numId="23" w16cid:durableId="95951865">
    <w:abstractNumId w:val="5"/>
  </w:num>
  <w:num w:numId="24" w16cid:durableId="1150366556">
    <w:abstractNumId w:val="6"/>
  </w:num>
  <w:num w:numId="25" w16cid:durableId="1055465731">
    <w:abstractNumId w:val="7"/>
  </w:num>
  <w:num w:numId="26" w16cid:durableId="1100101590">
    <w:abstractNumId w:val="9"/>
  </w:num>
  <w:num w:numId="27" w16cid:durableId="150486882">
    <w:abstractNumId w:val="2"/>
  </w:num>
  <w:num w:numId="28" w16cid:durableId="702941953">
    <w:abstractNumId w:val="1"/>
  </w:num>
  <w:num w:numId="29" w16cid:durableId="161356873">
    <w:abstractNumId w:val="0"/>
  </w:num>
  <w:num w:numId="30" w16cid:durableId="1364742890">
    <w:abstractNumId w:val="18"/>
  </w:num>
  <w:num w:numId="31" w16cid:durableId="582035164">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 Wang">
    <w15:presenceInfo w15:providerId="AD" w15:userId="S::11070359@vivo.com::663cba60-6f2f-4cb0-8c3e-1ce24a35bfd3"/>
  </w15:person>
  <w15:person w15:author="王文">
    <w15:presenceInfo w15:providerId="None" w15:userId="王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ADF"/>
    <w:rsid w:val="0008116D"/>
    <w:rsid w:val="000830D4"/>
    <w:rsid w:val="00084E41"/>
    <w:rsid w:val="0008565B"/>
    <w:rsid w:val="00085FB4"/>
    <w:rsid w:val="00085FC7"/>
    <w:rsid w:val="00086929"/>
    <w:rsid w:val="00090D4D"/>
    <w:rsid w:val="00090F98"/>
    <w:rsid w:val="00091BA0"/>
    <w:rsid w:val="00093796"/>
    <w:rsid w:val="0009458B"/>
    <w:rsid w:val="000946ED"/>
    <w:rsid w:val="0009483A"/>
    <w:rsid w:val="00095AD3"/>
    <w:rsid w:val="000965B7"/>
    <w:rsid w:val="000A1CE9"/>
    <w:rsid w:val="000A2B97"/>
    <w:rsid w:val="000A323F"/>
    <w:rsid w:val="000A49D3"/>
    <w:rsid w:val="000A5948"/>
    <w:rsid w:val="000A75B1"/>
    <w:rsid w:val="000B0753"/>
    <w:rsid w:val="000B0F9D"/>
    <w:rsid w:val="000B103E"/>
    <w:rsid w:val="000B128A"/>
    <w:rsid w:val="000B131F"/>
    <w:rsid w:val="000B1493"/>
    <w:rsid w:val="000B1880"/>
    <w:rsid w:val="000B3203"/>
    <w:rsid w:val="000B3DD5"/>
    <w:rsid w:val="000B4708"/>
    <w:rsid w:val="000B50B5"/>
    <w:rsid w:val="000B6489"/>
    <w:rsid w:val="000B77DD"/>
    <w:rsid w:val="000B79B7"/>
    <w:rsid w:val="000C0426"/>
    <w:rsid w:val="000C05C6"/>
    <w:rsid w:val="000C13A3"/>
    <w:rsid w:val="000C29D7"/>
    <w:rsid w:val="000C2CB4"/>
    <w:rsid w:val="000C4649"/>
    <w:rsid w:val="000C71AA"/>
    <w:rsid w:val="000C74FC"/>
    <w:rsid w:val="000C7FDC"/>
    <w:rsid w:val="000D0180"/>
    <w:rsid w:val="000D0F88"/>
    <w:rsid w:val="000D0FDE"/>
    <w:rsid w:val="000D1BFB"/>
    <w:rsid w:val="000D2E76"/>
    <w:rsid w:val="000D3EEA"/>
    <w:rsid w:val="000D40A1"/>
    <w:rsid w:val="000D59E4"/>
    <w:rsid w:val="000D5EAF"/>
    <w:rsid w:val="000D6111"/>
    <w:rsid w:val="000D70EA"/>
    <w:rsid w:val="000E44F6"/>
    <w:rsid w:val="000F0450"/>
    <w:rsid w:val="000F0646"/>
    <w:rsid w:val="000F06D8"/>
    <w:rsid w:val="000F3035"/>
    <w:rsid w:val="000F5D71"/>
    <w:rsid w:val="000F5E59"/>
    <w:rsid w:val="000F60B7"/>
    <w:rsid w:val="000F67B7"/>
    <w:rsid w:val="000F751D"/>
    <w:rsid w:val="000F77CC"/>
    <w:rsid w:val="000F7F37"/>
    <w:rsid w:val="0010191A"/>
    <w:rsid w:val="00101FFB"/>
    <w:rsid w:val="0010268E"/>
    <w:rsid w:val="0010430B"/>
    <w:rsid w:val="00104CDA"/>
    <w:rsid w:val="001059D1"/>
    <w:rsid w:val="0010795D"/>
    <w:rsid w:val="00107A82"/>
    <w:rsid w:val="00107E22"/>
    <w:rsid w:val="00110662"/>
    <w:rsid w:val="0011076A"/>
    <w:rsid w:val="001110B1"/>
    <w:rsid w:val="00111E3C"/>
    <w:rsid w:val="00112BF1"/>
    <w:rsid w:val="0011387E"/>
    <w:rsid w:val="00113C03"/>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9D0"/>
    <w:rsid w:val="00131D3C"/>
    <w:rsid w:val="0013518E"/>
    <w:rsid w:val="0013558E"/>
    <w:rsid w:val="00136292"/>
    <w:rsid w:val="00136E1D"/>
    <w:rsid w:val="001378CD"/>
    <w:rsid w:val="00137A15"/>
    <w:rsid w:val="0014061E"/>
    <w:rsid w:val="0014072B"/>
    <w:rsid w:val="00140AC7"/>
    <w:rsid w:val="00141269"/>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497"/>
    <w:rsid w:val="001673CA"/>
    <w:rsid w:val="00167AF3"/>
    <w:rsid w:val="0017044F"/>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23C"/>
    <w:rsid w:val="0019666E"/>
    <w:rsid w:val="00196B2A"/>
    <w:rsid w:val="0019723A"/>
    <w:rsid w:val="001A022E"/>
    <w:rsid w:val="001A0FD2"/>
    <w:rsid w:val="001A164A"/>
    <w:rsid w:val="001A1C60"/>
    <w:rsid w:val="001A1C62"/>
    <w:rsid w:val="001A28BD"/>
    <w:rsid w:val="001A3A7D"/>
    <w:rsid w:val="001A3C9B"/>
    <w:rsid w:val="001A3EF1"/>
    <w:rsid w:val="001A3FB4"/>
    <w:rsid w:val="001A56A8"/>
    <w:rsid w:val="001A5C81"/>
    <w:rsid w:val="001A63AD"/>
    <w:rsid w:val="001A69EE"/>
    <w:rsid w:val="001A7072"/>
    <w:rsid w:val="001B0220"/>
    <w:rsid w:val="001B07DF"/>
    <w:rsid w:val="001B0D21"/>
    <w:rsid w:val="001B0DBF"/>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3CE6"/>
    <w:rsid w:val="001F4582"/>
    <w:rsid w:val="001F478B"/>
    <w:rsid w:val="001F4D77"/>
    <w:rsid w:val="001F55FA"/>
    <w:rsid w:val="001F5984"/>
    <w:rsid w:val="001F5C0F"/>
    <w:rsid w:val="001F6AA4"/>
    <w:rsid w:val="00200C7B"/>
    <w:rsid w:val="00201759"/>
    <w:rsid w:val="002021FC"/>
    <w:rsid w:val="002043CF"/>
    <w:rsid w:val="00205F81"/>
    <w:rsid w:val="00206169"/>
    <w:rsid w:val="00207F20"/>
    <w:rsid w:val="002102F5"/>
    <w:rsid w:val="002104A0"/>
    <w:rsid w:val="00210A0D"/>
    <w:rsid w:val="002113F8"/>
    <w:rsid w:val="002122C3"/>
    <w:rsid w:val="00212A86"/>
    <w:rsid w:val="0021395C"/>
    <w:rsid w:val="002153E8"/>
    <w:rsid w:val="0021576A"/>
    <w:rsid w:val="00215B76"/>
    <w:rsid w:val="00216F4A"/>
    <w:rsid w:val="00220AEB"/>
    <w:rsid w:val="00221F47"/>
    <w:rsid w:val="00223D76"/>
    <w:rsid w:val="00224245"/>
    <w:rsid w:val="0022743B"/>
    <w:rsid w:val="00227B72"/>
    <w:rsid w:val="00230A69"/>
    <w:rsid w:val="00232176"/>
    <w:rsid w:val="002322E5"/>
    <w:rsid w:val="00232A66"/>
    <w:rsid w:val="00233A50"/>
    <w:rsid w:val="00235221"/>
    <w:rsid w:val="00235368"/>
    <w:rsid w:val="00237043"/>
    <w:rsid w:val="002406EC"/>
    <w:rsid w:val="002410D2"/>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946"/>
    <w:rsid w:val="00257C37"/>
    <w:rsid w:val="00260A35"/>
    <w:rsid w:val="00260C09"/>
    <w:rsid w:val="00260FBA"/>
    <w:rsid w:val="00261D77"/>
    <w:rsid w:val="0026236D"/>
    <w:rsid w:val="00262BEF"/>
    <w:rsid w:val="00262C6D"/>
    <w:rsid w:val="0026332C"/>
    <w:rsid w:val="0026545D"/>
    <w:rsid w:val="002657DD"/>
    <w:rsid w:val="0026695A"/>
    <w:rsid w:val="00267343"/>
    <w:rsid w:val="00267FC8"/>
    <w:rsid w:val="002707A8"/>
    <w:rsid w:val="00270D4F"/>
    <w:rsid w:val="00270F91"/>
    <w:rsid w:val="00271A3E"/>
    <w:rsid w:val="002723FA"/>
    <w:rsid w:val="00272E73"/>
    <w:rsid w:val="002739E7"/>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87BF9"/>
    <w:rsid w:val="00290AF3"/>
    <w:rsid w:val="00290DC2"/>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43AF"/>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69F5"/>
    <w:rsid w:val="002D7DAF"/>
    <w:rsid w:val="002E199D"/>
    <w:rsid w:val="002E1B45"/>
    <w:rsid w:val="002E2018"/>
    <w:rsid w:val="002E22D5"/>
    <w:rsid w:val="002E4026"/>
    <w:rsid w:val="002E41F3"/>
    <w:rsid w:val="002E4AA9"/>
    <w:rsid w:val="002E4E29"/>
    <w:rsid w:val="002E54CA"/>
    <w:rsid w:val="002E6D0D"/>
    <w:rsid w:val="002E7D6C"/>
    <w:rsid w:val="002F06BB"/>
    <w:rsid w:val="002F0809"/>
    <w:rsid w:val="002F0C12"/>
    <w:rsid w:val="002F400D"/>
    <w:rsid w:val="002F4B03"/>
    <w:rsid w:val="002F4B59"/>
    <w:rsid w:val="002F4F84"/>
    <w:rsid w:val="002F5879"/>
    <w:rsid w:val="002F6043"/>
    <w:rsid w:val="002F702C"/>
    <w:rsid w:val="002F7117"/>
    <w:rsid w:val="002F7A8F"/>
    <w:rsid w:val="002F7F76"/>
    <w:rsid w:val="0030069C"/>
    <w:rsid w:val="00301264"/>
    <w:rsid w:val="0030127B"/>
    <w:rsid w:val="00301754"/>
    <w:rsid w:val="00301E97"/>
    <w:rsid w:val="00301E9F"/>
    <w:rsid w:val="003034B2"/>
    <w:rsid w:val="00305F20"/>
    <w:rsid w:val="00310A17"/>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1A6"/>
    <w:rsid w:val="00335D2E"/>
    <w:rsid w:val="0034141F"/>
    <w:rsid w:val="00345264"/>
    <w:rsid w:val="00346050"/>
    <w:rsid w:val="003463B5"/>
    <w:rsid w:val="00346876"/>
    <w:rsid w:val="00347802"/>
    <w:rsid w:val="0034785B"/>
    <w:rsid w:val="003479FB"/>
    <w:rsid w:val="003517FA"/>
    <w:rsid w:val="00352847"/>
    <w:rsid w:val="00352CA6"/>
    <w:rsid w:val="00353003"/>
    <w:rsid w:val="00353190"/>
    <w:rsid w:val="003535B3"/>
    <w:rsid w:val="00353AA9"/>
    <w:rsid w:val="00353E52"/>
    <w:rsid w:val="003542DA"/>
    <w:rsid w:val="0035482E"/>
    <w:rsid w:val="003557F0"/>
    <w:rsid w:val="00356277"/>
    <w:rsid w:val="003569F7"/>
    <w:rsid w:val="003607F8"/>
    <w:rsid w:val="00360CF4"/>
    <w:rsid w:val="003619B5"/>
    <w:rsid w:val="00361C57"/>
    <w:rsid w:val="003635EB"/>
    <w:rsid w:val="00363BB4"/>
    <w:rsid w:val="00364C69"/>
    <w:rsid w:val="00365501"/>
    <w:rsid w:val="003655BA"/>
    <w:rsid w:val="003670EA"/>
    <w:rsid w:val="0036751D"/>
    <w:rsid w:val="00367599"/>
    <w:rsid w:val="0036777B"/>
    <w:rsid w:val="00367B09"/>
    <w:rsid w:val="003709FD"/>
    <w:rsid w:val="003711B4"/>
    <w:rsid w:val="00371C7E"/>
    <w:rsid w:val="00372706"/>
    <w:rsid w:val="00372C13"/>
    <w:rsid w:val="00372FE8"/>
    <w:rsid w:val="00375264"/>
    <w:rsid w:val="003757F0"/>
    <w:rsid w:val="00375AFF"/>
    <w:rsid w:val="00375C1A"/>
    <w:rsid w:val="003774AE"/>
    <w:rsid w:val="0038028D"/>
    <w:rsid w:val="00380585"/>
    <w:rsid w:val="00380A07"/>
    <w:rsid w:val="00380E86"/>
    <w:rsid w:val="00383F2D"/>
    <w:rsid w:val="00384D8F"/>
    <w:rsid w:val="00385B51"/>
    <w:rsid w:val="00385D01"/>
    <w:rsid w:val="0038795A"/>
    <w:rsid w:val="00391008"/>
    <w:rsid w:val="00391607"/>
    <w:rsid w:val="00391898"/>
    <w:rsid w:val="00391B9A"/>
    <w:rsid w:val="0039273B"/>
    <w:rsid w:val="00392EA7"/>
    <w:rsid w:val="00393992"/>
    <w:rsid w:val="00393E52"/>
    <w:rsid w:val="003948EF"/>
    <w:rsid w:val="00395453"/>
    <w:rsid w:val="003960DE"/>
    <w:rsid w:val="003967EA"/>
    <w:rsid w:val="00396CFF"/>
    <w:rsid w:val="003970D5"/>
    <w:rsid w:val="003975CE"/>
    <w:rsid w:val="00397CED"/>
    <w:rsid w:val="00397F82"/>
    <w:rsid w:val="00397FCF"/>
    <w:rsid w:val="003A02E5"/>
    <w:rsid w:val="003A11FD"/>
    <w:rsid w:val="003A376F"/>
    <w:rsid w:val="003A3BC8"/>
    <w:rsid w:val="003A5197"/>
    <w:rsid w:val="003A5DF6"/>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0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DDF"/>
    <w:rsid w:val="004268FC"/>
    <w:rsid w:val="0043031B"/>
    <w:rsid w:val="00431F48"/>
    <w:rsid w:val="00433E88"/>
    <w:rsid w:val="00434BDE"/>
    <w:rsid w:val="00435FC7"/>
    <w:rsid w:val="004360B7"/>
    <w:rsid w:val="00440861"/>
    <w:rsid w:val="00441C32"/>
    <w:rsid w:val="00441E13"/>
    <w:rsid w:val="00443170"/>
    <w:rsid w:val="00443252"/>
    <w:rsid w:val="004438D7"/>
    <w:rsid w:val="00443F2F"/>
    <w:rsid w:val="004452BF"/>
    <w:rsid w:val="00446468"/>
    <w:rsid w:val="004478B2"/>
    <w:rsid w:val="004503FD"/>
    <w:rsid w:val="00450E86"/>
    <w:rsid w:val="0045374B"/>
    <w:rsid w:val="00453A49"/>
    <w:rsid w:val="00453D72"/>
    <w:rsid w:val="0045410E"/>
    <w:rsid w:val="00455110"/>
    <w:rsid w:val="0045622F"/>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77B45"/>
    <w:rsid w:val="0048152D"/>
    <w:rsid w:val="00481CD8"/>
    <w:rsid w:val="004821D9"/>
    <w:rsid w:val="00482DD7"/>
    <w:rsid w:val="00482F42"/>
    <w:rsid w:val="00483322"/>
    <w:rsid w:val="00483E3C"/>
    <w:rsid w:val="00485470"/>
    <w:rsid w:val="004862C2"/>
    <w:rsid w:val="0048675E"/>
    <w:rsid w:val="00491A0E"/>
    <w:rsid w:val="0049291E"/>
    <w:rsid w:val="00492ACD"/>
    <w:rsid w:val="00492E23"/>
    <w:rsid w:val="004942D7"/>
    <w:rsid w:val="0049461E"/>
    <w:rsid w:val="00494686"/>
    <w:rsid w:val="0049476B"/>
    <w:rsid w:val="004953B2"/>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4A07"/>
    <w:rsid w:val="004B7262"/>
    <w:rsid w:val="004B7CB0"/>
    <w:rsid w:val="004B7F5D"/>
    <w:rsid w:val="004C025E"/>
    <w:rsid w:val="004C04D2"/>
    <w:rsid w:val="004C1774"/>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3B81"/>
    <w:rsid w:val="004D63EC"/>
    <w:rsid w:val="004D64F8"/>
    <w:rsid w:val="004D6700"/>
    <w:rsid w:val="004D6D97"/>
    <w:rsid w:val="004E0A19"/>
    <w:rsid w:val="004E1409"/>
    <w:rsid w:val="004E144D"/>
    <w:rsid w:val="004E1A21"/>
    <w:rsid w:val="004E21C2"/>
    <w:rsid w:val="004E23BC"/>
    <w:rsid w:val="004E4A9B"/>
    <w:rsid w:val="004E59B7"/>
    <w:rsid w:val="004E5C05"/>
    <w:rsid w:val="004E5D4F"/>
    <w:rsid w:val="004E6257"/>
    <w:rsid w:val="004E7315"/>
    <w:rsid w:val="004E74B4"/>
    <w:rsid w:val="004F0B8C"/>
    <w:rsid w:val="004F0C9A"/>
    <w:rsid w:val="004F162D"/>
    <w:rsid w:val="004F1C34"/>
    <w:rsid w:val="004F277A"/>
    <w:rsid w:val="004F3D4A"/>
    <w:rsid w:val="004F7074"/>
    <w:rsid w:val="004F7E4C"/>
    <w:rsid w:val="0050023D"/>
    <w:rsid w:val="005008D7"/>
    <w:rsid w:val="00500DFD"/>
    <w:rsid w:val="00501310"/>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F78"/>
    <w:rsid w:val="0052239B"/>
    <w:rsid w:val="00524196"/>
    <w:rsid w:val="005244BB"/>
    <w:rsid w:val="00526FD3"/>
    <w:rsid w:val="00527F42"/>
    <w:rsid w:val="0053022D"/>
    <w:rsid w:val="005304F4"/>
    <w:rsid w:val="00530C5C"/>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2FA"/>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7317"/>
    <w:rsid w:val="005707D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87CB2"/>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F68"/>
    <w:rsid w:val="005B278B"/>
    <w:rsid w:val="005B39D5"/>
    <w:rsid w:val="005B3FB9"/>
    <w:rsid w:val="005B445F"/>
    <w:rsid w:val="005B49B5"/>
    <w:rsid w:val="005B605D"/>
    <w:rsid w:val="005B6571"/>
    <w:rsid w:val="005B6969"/>
    <w:rsid w:val="005B7237"/>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49FD"/>
    <w:rsid w:val="005D6828"/>
    <w:rsid w:val="005D76D7"/>
    <w:rsid w:val="005E0279"/>
    <w:rsid w:val="005E05FD"/>
    <w:rsid w:val="005E28BC"/>
    <w:rsid w:val="005E449C"/>
    <w:rsid w:val="005E46B9"/>
    <w:rsid w:val="005E4B3C"/>
    <w:rsid w:val="005E5315"/>
    <w:rsid w:val="005E562A"/>
    <w:rsid w:val="005E6065"/>
    <w:rsid w:val="005E677C"/>
    <w:rsid w:val="005E793F"/>
    <w:rsid w:val="005E7A4A"/>
    <w:rsid w:val="005F08C9"/>
    <w:rsid w:val="005F209C"/>
    <w:rsid w:val="005F23C8"/>
    <w:rsid w:val="005F302E"/>
    <w:rsid w:val="005F33AF"/>
    <w:rsid w:val="005F3633"/>
    <w:rsid w:val="005F3781"/>
    <w:rsid w:val="005F59D9"/>
    <w:rsid w:val="005F76E9"/>
    <w:rsid w:val="00600D82"/>
    <w:rsid w:val="006016D1"/>
    <w:rsid w:val="00601CC9"/>
    <w:rsid w:val="00602F8B"/>
    <w:rsid w:val="0060330B"/>
    <w:rsid w:val="00603FD0"/>
    <w:rsid w:val="00605104"/>
    <w:rsid w:val="0061162F"/>
    <w:rsid w:val="00611B09"/>
    <w:rsid w:val="00612490"/>
    <w:rsid w:val="00612D1B"/>
    <w:rsid w:val="00613159"/>
    <w:rsid w:val="00613572"/>
    <w:rsid w:val="00613CCC"/>
    <w:rsid w:val="006144B9"/>
    <w:rsid w:val="00615BE6"/>
    <w:rsid w:val="00615D97"/>
    <w:rsid w:val="00616303"/>
    <w:rsid w:val="00617E84"/>
    <w:rsid w:val="006216B3"/>
    <w:rsid w:val="00621EDE"/>
    <w:rsid w:val="006224D4"/>
    <w:rsid w:val="006224D6"/>
    <w:rsid w:val="0062258D"/>
    <w:rsid w:val="006238AD"/>
    <w:rsid w:val="00623FAF"/>
    <w:rsid w:val="00624FCE"/>
    <w:rsid w:val="006278F1"/>
    <w:rsid w:val="00632F1F"/>
    <w:rsid w:val="00635AB9"/>
    <w:rsid w:val="00640010"/>
    <w:rsid w:val="006402FF"/>
    <w:rsid w:val="0064130B"/>
    <w:rsid w:val="0064146B"/>
    <w:rsid w:val="00641756"/>
    <w:rsid w:val="00641B80"/>
    <w:rsid w:val="00642055"/>
    <w:rsid w:val="00644664"/>
    <w:rsid w:val="00644B01"/>
    <w:rsid w:val="00644B40"/>
    <w:rsid w:val="0064623F"/>
    <w:rsid w:val="00646281"/>
    <w:rsid w:val="006462C1"/>
    <w:rsid w:val="00651D13"/>
    <w:rsid w:val="0065267B"/>
    <w:rsid w:val="0065339E"/>
    <w:rsid w:val="006539B5"/>
    <w:rsid w:val="006540DE"/>
    <w:rsid w:val="00660780"/>
    <w:rsid w:val="0066251F"/>
    <w:rsid w:val="00665688"/>
    <w:rsid w:val="00665E8C"/>
    <w:rsid w:val="00666995"/>
    <w:rsid w:val="0066757F"/>
    <w:rsid w:val="006701F5"/>
    <w:rsid w:val="006705D5"/>
    <w:rsid w:val="00670D34"/>
    <w:rsid w:val="006718FB"/>
    <w:rsid w:val="00671D64"/>
    <w:rsid w:val="006724E3"/>
    <w:rsid w:val="00672D14"/>
    <w:rsid w:val="00673CFE"/>
    <w:rsid w:val="00674CCA"/>
    <w:rsid w:val="00676A96"/>
    <w:rsid w:val="00677D95"/>
    <w:rsid w:val="006810AB"/>
    <w:rsid w:val="00681CFB"/>
    <w:rsid w:val="0068264E"/>
    <w:rsid w:val="00682F7D"/>
    <w:rsid w:val="006833A7"/>
    <w:rsid w:val="006839CA"/>
    <w:rsid w:val="00683E3D"/>
    <w:rsid w:val="00684304"/>
    <w:rsid w:val="006903D9"/>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3D4"/>
    <w:rsid w:val="006B3143"/>
    <w:rsid w:val="006B3A95"/>
    <w:rsid w:val="006B41A2"/>
    <w:rsid w:val="006B4823"/>
    <w:rsid w:val="006B48E8"/>
    <w:rsid w:val="006B5909"/>
    <w:rsid w:val="006C02F9"/>
    <w:rsid w:val="006C042F"/>
    <w:rsid w:val="006C0A54"/>
    <w:rsid w:val="006C0DC2"/>
    <w:rsid w:val="006C1208"/>
    <w:rsid w:val="006C2781"/>
    <w:rsid w:val="006C3572"/>
    <w:rsid w:val="006C383E"/>
    <w:rsid w:val="006C4E31"/>
    <w:rsid w:val="006C6C32"/>
    <w:rsid w:val="006C70F0"/>
    <w:rsid w:val="006C7993"/>
    <w:rsid w:val="006D0AE7"/>
    <w:rsid w:val="006D1207"/>
    <w:rsid w:val="006D2EFC"/>
    <w:rsid w:val="006D3AE5"/>
    <w:rsid w:val="006D472F"/>
    <w:rsid w:val="006D5301"/>
    <w:rsid w:val="006D5914"/>
    <w:rsid w:val="006D5E3B"/>
    <w:rsid w:val="006D6005"/>
    <w:rsid w:val="006D6044"/>
    <w:rsid w:val="006D6502"/>
    <w:rsid w:val="006D6B03"/>
    <w:rsid w:val="006D7852"/>
    <w:rsid w:val="006E0BA2"/>
    <w:rsid w:val="006E2754"/>
    <w:rsid w:val="006E3C16"/>
    <w:rsid w:val="006E4A64"/>
    <w:rsid w:val="006E4CC6"/>
    <w:rsid w:val="006E5A15"/>
    <w:rsid w:val="006E64AD"/>
    <w:rsid w:val="006E6E00"/>
    <w:rsid w:val="006F0412"/>
    <w:rsid w:val="006F0544"/>
    <w:rsid w:val="006F265E"/>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5A0B"/>
    <w:rsid w:val="00725EC2"/>
    <w:rsid w:val="007266D9"/>
    <w:rsid w:val="00726AC2"/>
    <w:rsid w:val="00726CD5"/>
    <w:rsid w:val="00730B98"/>
    <w:rsid w:val="00731985"/>
    <w:rsid w:val="00732C49"/>
    <w:rsid w:val="0073448A"/>
    <w:rsid w:val="00734562"/>
    <w:rsid w:val="00734DB5"/>
    <w:rsid w:val="00735A00"/>
    <w:rsid w:val="007362CE"/>
    <w:rsid w:val="00736EE1"/>
    <w:rsid w:val="007375A8"/>
    <w:rsid w:val="007375A9"/>
    <w:rsid w:val="00737642"/>
    <w:rsid w:val="007403DF"/>
    <w:rsid w:val="007409A7"/>
    <w:rsid w:val="00740DC9"/>
    <w:rsid w:val="007445FE"/>
    <w:rsid w:val="00744FCE"/>
    <w:rsid w:val="00747643"/>
    <w:rsid w:val="007516E8"/>
    <w:rsid w:val="007518AE"/>
    <w:rsid w:val="007532DD"/>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A75"/>
    <w:rsid w:val="00773BC3"/>
    <w:rsid w:val="00773C34"/>
    <w:rsid w:val="0077598A"/>
    <w:rsid w:val="00776D9A"/>
    <w:rsid w:val="0078078F"/>
    <w:rsid w:val="007809B4"/>
    <w:rsid w:val="00780A3F"/>
    <w:rsid w:val="0078168B"/>
    <w:rsid w:val="00781725"/>
    <w:rsid w:val="00782977"/>
    <w:rsid w:val="00782A5A"/>
    <w:rsid w:val="00783843"/>
    <w:rsid w:val="007838A4"/>
    <w:rsid w:val="00783A05"/>
    <w:rsid w:val="00783E09"/>
    <w:rsid w:val="007842C4"/>
    <w:rsid w:val="0078436F"/>
    <w:rsid w:val="00784D94"/>
    <w:rsid w:val="00785046"/>
    <w:rsid w:val="007851C9"/>
    <w:rsid w:val="007858BB"/>
    <w:rsid w:val="00785BEA"/>
    <w:rsid w:val="00785C73"/>
    <w:rsid w:val="00785E5B"/>
    <w:rsid w:val="00786811"/>
    <w:rsid w:val="00786CE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657"/>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3C1"/>
    <w:rsid w:val="007D3431"/>
    <w:rsid w:val="007D3C8C"/>
    <w:rsid w:val="007D4832"/>
    <w:rsid w:val="007D4A0E"/>
    <w:rsid w:val="007D572B"/>
    <w:rsid w:val="007E00BC"/>
    <w:rsid w:val="007E012E"/>
    <w:rsid w:val="007E21DF"/>
    <w:rsid w:val="007E49AA"/>
    <w:rsid w:val="007E5287"/>
    <w:rsid w:val="007E605A"/>
    <w:rsid w:val="007E69CC"/>
    <w:rsid w:val="007E6FB0"/>
    <w:rsid w:val="007F0D82"/>
    <w:rsid w:val="007F0DCB"/>
    <w:rsid w:val="007F1E68"/>
    <w:rsid w:val="007F20F1"/>
    <w:rsid w:val="007F2AC2"/>
    <w:rsid w:val="007F2EAB"/>
    <w:rsid w:val="007F373F"/>
    <w:rsid w:val="007F5299"/>
    <w:rsid w:val="007F536A"/>
    <w:rsid w:val="007F53F7"/>
    <w:rsid w:val="007F5DAF"/>
    <w:rsid w:val="007F70CC"/>
    <w:rsid w:val="007F76F3"/>
    <w:rsid w:val="007F79FA"/>
    <w:rsid w:val="007F7AE1"/>
    <w:rsid w:val="0080026A"/>
    <w:rsid w:val="00800E2F"/>
    <w:rsid w:val="00801464"/>
    <w:rsid w:val="008020AF"/>
    <w:rsid w:val="00802E9A"/>
    <w:rsid w:val="00803142"/>
    <w:rsid w:val="00804551"/>
    <w:rsid w:val="00805B03"/>
    <w:rsid w:val="00805C70"/>
    <w:rsid w:val="00807E74"/>
    <w:rsid w:val="008103FE"/>
    <w:rsid w:val="00811981"/>
    <w:rsid w:val="00811D48"/>
    <w:rsid w:val="0081245E"/>
    <w:rsid w:val="00812CCD"/>
    <w:rsid w:val="00813D73"/>
    <w:rsid w:val="00814809"/>
    <w:rsid w:val="008218D6"/>
    <w:rsid w:val="00821AE8"/>
    <w:rsid w:val="008224A6"/>
    <w:rsid w:val="00822C6A"/>
    <w:rsid w:val="00824C86"/>
    <w:rsid w:val="008252D8"/>
    <w:rsid w:val="00825910"/>
    <w:rsid w:val="008262F9"/>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8DC"/>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57C09"/>
    <w:rsid w:val="00860168"/>
    <w:rsid w:val="0086083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5E0"/>
    <w:rsid w:val="0088596E"/>
    <w:rsid w:val="008872E1"/>
    <w:rsid w:val="008879DA"/>
    <w:rsid w:val="00887B42"/>
    <w:rsid w:val="00890434"/>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989"/>
    <w:rsid w:val="008A4A5E"/>
    <w:rsid w:val="008A4F48"/>
    <w:rsid w:val="008A59E9"/>
    <w:rsid w:val="008B15E3"/>
    <w:rsid w:val="008B162F"/>
    <w:rsid w:val="008B1D4F"/>
    <w:rsid w:val="008B1FF0"/>
    <w:rsid w:val="008B216C"/>
    <w:rsid w:val="008B2EF7"/>
    <w:rsid w:val="008B483E"/>
    <w:rsid w:val="008B5F00"/>
    <w:rsid w:val="008B60E9"/>
    <w:rsid w:val="008C1FF7"/>
    <w:rsid w:val="008C2A9C"/>
    <w:rsid w:val="008C32D5"/>
    <w:rsid w:val="008C362C"/>
    <w:rsid w:val="008C3743"/>
    <w:rsid w:val="008C41D5"/>
    <w:rsid w:val="008C4329"/>
    <w:rsid w:val="008C4952"/>
    <w:rsid w:val="008C5B59"/>
    <w:rsid w:val="008C5CD0"/>
    <w:rsid w:val="008C7A5F"/>
    <w:rsid w:val="008C7F07"/>
    <w:rsid w:val="008D0486"/>
    <w:rsid w:val="008D092C"/>
    <w:rsid w:val="008D170E"/>
    <w:rsid w:val="008D1B17"/>
    <w:rsid w:val="008D1DB6"/>
    <w:rsid w:val="008D2D20"/>
    <w:rsid w:val="008D5126"/>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3772"/>
    <w:rsid w:val="0090490C"/>
    <w:rsid w:val="0090537A"/>
    <w:rsid w:val="009057AA"/>
    <w:rsid w:val="00905E24"/>
    <w:rsid w:val="00906662"/>
    <w:rsid w:val="00906EE0"/>
    <w:rsid w:val="0090740B"/>
    <w:rsid w:val="00907EB0"/>
    <w:rsid w:val="009106FA"/>
    <w:rsid w:val="00911EB1"/>
    <w:rsid w:val="0091233D"/>
    <w:rsid w:val="009151B8"/>
    <w:rsid w:val="0091538B"/>
    <w:rsid w:val="00916615"/>
    <w:rsid w:val="009173A0"/>
    <w:rsid w:val="009174E6"/>
    <w:rsid w:val="00917812"/>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7D7"/>
    <w:rsid w:val="00937D45"/>
    <w:rsid w:val="00941666"/>
    <w:rsid w:val="00942421"/>
    <w:rsid w:val="00942586"/>
    <w:rsid w:val="00942A8D"/>
    <w:rsid w:val="009452D0"/>
    <w:rsid w:val="00945B4C"/>
    <w:rsid w:val="00945C17"/>
    <w:rsid w:val="00947C57"/>
    <w:rsid w:val="00950198"/>
    <w:rsid w:val="00950B60"/>
    <w:rsid w:val="00950FCA"/>
    <w:rsid w:val="009519B2"/>
    <w:rsid w:val="00951BDD"/>
    <w:rsid w:val="00952B67"/>
    <w:rsid w:val="0095375E"/>
    <w:rsid w:val="00953C09"/>
    <w:rsid w:val="00953CD8"/>
    <w:rsid w:val="0095413B"/>
    <w:rsid w:val="009543AC"/>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DA"/>
    <w:rsid w:val="00971CD3"/>
    <w:rsid w:val="00972044"/>
    <w:rsid w:val="00975C2E"/>
    <w:rsid w:val="00975CE0"/>
    <w:rsid w:val="009761CF"/>
    <w:rsid w:val="00976391"/>
    <w:rsid w:val="00976D28"/>
    <w:rsid w:val="009772F8"/>
    <w:rsid w:val="009807B3"/>
    <w:rsid w:val="00980867"/>
    <w:rsid w:val="009814E8"/>
    <w:rsid w:val="00981BB9"/>
    <w:rsid w:val="009821D2"/>
    <w:rsid w:val="009822BD"/>
    <w:rsid w:val="009835D9"/>
    <w:rsid w:val="009851A2"/>
    <w:rsid w:val="009851B8"/>
    <w:rsid w:val="0098614D"/>
    <w:rsid w:val="0098652B"/>
    <w:rsid w:val="00986C0C"/>
    <w:rsid w:val="00986CFF"/>
    <w:rsid w:val="00990BC7"/>
    <w:rsid w:val="00991147"/>
    <w:rsid w:val="00991666"/>
    <w:rsid w:val="009934B9"/>
    <w:rsid w:val="00993749"/>
    <w:rsid w:val="009946FC"/>
    <w:rsid w:val="00994AE2"/>
    <w:rsid w:val="00994F8A"/>
    <w:rsid w:val="00995243"/>
    <w:rsid w:val="009952E9"/>
    <w:rsid w:val="00995429"/>
    <w:rsid w:val="00995E59"/>
    <w:rsid w:val="00996972"/>
    <w:rsid w:val="00997FCA"/>
    <w:rsid w:val="009A14F4"/>
    <w:rsid w:val="009A1939"/>
    <w:rsid w:val="009A250E"/>
    <w:rsid w:val="009A36B1"/>
    <w:rsid w:val="009A44DE"/>
    <w:rsid w:val="009A522E"/>
    <w:rsid w:val="009A578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7C2"/>
    <w:rsid w:val="00A0236F"/>
    <w:rsid w:val="00A0240B"/>
    <w:rsid w:val="00A033A4"/>
    <w:rsid w:val="00A0477C"/>
    <w:rsid w:val="00A0509F"/>
    <w:rsid w:val="00A05A6B"/>
    <w:rsid w:val="00A069B0"/>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E1D"/>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003"/>
    <w:rsid w:val="00A45638"/>
    <w:rsid w:val="00A46B5B"/>
    <w:rsid w:val="00A473E4"/>
    <w:rsid w:val="00A47CC6"/>
    <w:rsid w:val="00A47F95"/>
    <w:rsid w:val="00A50C5F"/>
    <w:rsid w:val="00A51563"/>
    <w:rsid w:val="00A5249A"/>
    <w:rsid w:val="00A53003"/>
    <w:rsid w:val="00A5345E"/>
    <w:rsid w:val="00A53C2C"/>
    <w:rsid w:val="00A54949"/>
    <w:rsid w:val="00A55E0A"/>
    <w:rsid w:val="00A5645D"/>
    <w:rsid w:val="00A60363"/>
    <w:rsid w:val="00A607E9"/>
    <w:rsid w:val="00A60C51"/>
    <w:rsid w:val="00A60D79"/>
    <w:rsid w:val="00A61063"/>
    <w:rsid w:val="00A62ECF"/>
    <w:rsid w:val="00A63160"/>
    <w:rsid w:val="00A643FF"/>
    <w:rsid w:val="00A64C7B"/>
    <w:rsid w:val="00A65A7D"/>
    <w:rsid w:val="00A65F1C"/>
    <w:rsid w:val="00A660F4"/>
    <w:rsid w:val="00A66142"/>
    <w:rsid w:val="00A66AAC"/>
    <w:rsid w:val="00A66AFD"/>
    <w:rsid w:val="00A67645"/>
    <w:rsid w:val="00A73B63"/>
    <w:rsid w:val="00A73BAE"/>
    <w:rsid w:val="00A73DAC"/>
    <w:rsid w:val="00A7456F"/>
    <w:rsid w:val="00A746AE"/>
    <w:rsid w:val="00A74961"/>
    <w:rsid w:val="00A74DEE"/>
    <w:rsid w:val="00A75755"/>
    <w:rsid w:val="00A767CC"/>
    <w:rsid w:val="00A76903"/>
    <w:rsid w:val="00A7757A"/>
    <w:rsid w:val="00A7791F"/>
    <w:rsid w:val="00A80857"/>
    <w:rsid w:val="00A8109F"/>
    <w:rsid w:val="00A8265C"/>
    <w:rsid w:val="00A83682"/>
    <w:rsid w:val="00A8447E"/>
    <w:rsid w:val="00A86847"/>
    <w:rsid w:val="00A86B4F"/>
    <w:rsid w:val="00A9049E"/>
    <w:rsid w:val="00A904DB"/>
    <w:rsid w:val="00A90D2B"/>
    <w:rsid w:val="00A9186F"/>
    <w:rsid w:val="00A9190D"/>
    <w:rsid w:val="00A92D85"/>
    <w:rsid w:val="00A93620"/>
    <w:rsid w:val="00A941E0"/>
    <w:rsid w:val="00A94517"/>
    <w:rsid w:val="00A94865"/>
    <w:rsid w:val="00A951A6"/>
    <w:rsid w:val="00A964DC"/>
    <w:rsid w:val="00A96936"/>
    <w:rsid w:val="00A96D7B"/>
    <w:rsid w:val="00A96E57"/>
    <w:rsid w:val="00A9719F"/>
    <w:rsid w:val="00A971BA"/>
    <w:rsid w:val="00A97625"/>
    <w:rsid w:val="00A97CE6"/>
    <w:rsid w:val="00AA005F"/>
    <w:rsid w:val="00AA0654"/>
    <w:rsid w:val="00AA11D6"/>
    <w:rsid w:val="00AA170E"/>
    <w:rsid w:val="00AA27DB"/>
    <w:rsid w:val="00AA3334"/>
    <w:rsid w:val="00AA41C0"/>
    <w:rsid w:val="00AA49BE"/>
    <w:rsid w:val="00AA5503"/>
    <w:rsid w:val="00AA5E5D"/>
    <w:rsid w:val="00AA6AEF"/>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FEE"/>
    <w:rsid w:val="00AD67C7"/>
    <w:rsid w:val="00AE0983"/>
    <w:rsid w:val="00AE0B99"/>
    <w:rsid w:val="00AE1472"/>
    <w:rsid w:val="00AE1CA8"/>
    <w:rsid w:val="00AE2732"/>
    <w:rsid w:val="00AE4ECB"/>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377"/>
    <w:rsid w:val="00AF7393"/>
    <w:rsid w:val="00B00830"/>
    <w:rsid w:val="00B014C2"/>
    <w:rsid w:val="00B0154C"/>
    <w:rsid w:val="00B02BFC"/>
    <w:rsid w:val="00B03770"/>
    <w:rsid w:val="00B03D58"/>
    <w:rsid w:val="00B03E15"/>
    <w:rsid w:val="00B03F2F"/>
    <w:rsid w:val="00B04613"/>
    <w:rsid w:val="00B059AF"/>
    <w:rsid w:val="00B06F3E"/>
    <w:rsid w:val="00B0787B"/>
    <w:rsid w:val="00B079F5"/>
    <w:rsid w:val="00B103C9"/>
    <w:rsid w:val="00B10464"/>
    <w:rsid w:val="00B14987"/>
    <w:rsid w:val="00B15CB4"/>
    <w:rsid w:val="00B15D04"/>
    <w:rsid w:val="00B17779"/>
    <w:rsid w:val="00B17932"/>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4E3"/>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ED4"/>
    <w:rsid w:val="00B54F53"/>
    <w:rsid w:val="00B558B3"/>
    <w:rsid w:val="00B55BE9"/>
    <w:rsid w:val="00B560D2"/>
    <w:rsid w:val="00B5731D"/>
    <w:rsid w:val="00B5769D"/>
    <w:rsid w:val="00B57B4F"/>
    <w:rsid w:val="00B57F70"/>
    <w:rsid w:val="00B61BA6"/>
    <w:rsid w:val="00B6361C"/>
    <w:rsid w:val="00B66D69"/>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8668C"/>
    <w:rsid w:val="00B90A18"/>
    <w:rsid w:val="00B91779"/>
    <w:rsid w:val="00B91E98"/>
    <w:rsid w:val="00B92AF9"/>
    <w:rsid w:val="00B9467E"/>
    <w:rsid w:val="00B95DC8"/>
    <w:rsid w:val="00B9643B"/>
    <w:rsid w:val="00B968AF"/>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A5F"/>
    <w:rsid w:val="00BB3C2D"/>
    <w:rsid w:val="00BB51D0"/>
    <w:rsid w:val="00BB5B6F"/>
    <w:rsid w:val="00BB69FE"/>
    <w:rsid w:val="00BC19AC"/>
    <w:rsid w:val="00BC1CE4"/>
    <w:rsid w:val="00BC23D0"/>
    <w:rsid w:val="00BC2519"/>
    <w:rsid w:val="00BC255C"/>
    <w:rsid w:val="00BC3455"/>
    <w:rsid w:val="00BC34D0"/>
    <w:rsid w:val="00BC59A3"/>
    <w:rsid w:val="00BC72B3"/>
    <w:rsid w:val="00BD0133"/>
    <w:rsid w:val="00BD0F71"/>
    <w:rsid w:val="00BD14FB"/>
    <w:rsid w:val="00BD1573"/>
    <w:rsid w:val="00BD2553"/>
    <w:rsid w:val="00BD265B"/>
    <w:rsid w:val="00BD3756"/>
    <w:rsid w:val="00BD472D"/>
    <w:rsid w:val="00BD57CC"/>
    <w:rsid w:val="00BD5A38"/>
    <w:rsid w:val="00BD5BCA"/>
    <w:rsid w:val="00BE0DB3"/>
    <w:rsid w:val="00BE10F1"/>
    <w:rsid w:val="00BE1A5A"/>
    <w:rsid w:val="00BE231E"/>
    <w:rsid w:val="00BE256F"/>
    <w:rsid w:val="00BE2828"/>
    <w:rsid w:val="00BE2B0A"/>
    <w:rsid w:val="00BE3468"/>
    <w:rsid w:val="00BE42F2"/>
    <w:rsid w:val="00BE469E"/>
    <w:rsid w:val="00BE5B72"/>
    <w:rsid w:val="00BE6AFC"/>
    <w:rsid w:val="00BE7103"/>
    <w:rsid w:val="00BE7F17"/>
    <w:rsid w:val="00BE7FD8"/>
    <w:rsid w:val="00BF0D2F"/>
    <w:rsid w:val="00BF126A"/>
    <w:rsid w:val="00BF1E2A"/>
    <w:rsid w:val="00BF2243"/>
    <w:rsid w:val="00BF3B6F"/>
    <w:rsid w:val="00BF3F1D"/>
    <w:rsid w:val="00BF46E7"/>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5E4"/>
    <w:rsid w:val="00C03BC6"/>
    <w:rsid w:val="00C03EFA"/>
    <w:rsid w:val="00C04422"/>
    <w:rsid w:val="00C0676D"/>
    <w:rsid w:val="00C06875"/>
    <w:rsid w:val="00C107BF"/>
    <w:rsid w:val="00C137F5"/>
    <w:rsid w:val="00C14C14"/>
    <w:rsid w:val="00C14C9D"/>
    <w:rsid w:val="00C14FDB"/>
    <w:rsid w:val="00C158D6"/>
    <w:rsid w:val="00C16A47"/>
    <w:rsid w:val="00C1762E"/>
    <w:rsid w:val="00C2083F"/>
    <w:rsid w:val="00C215AE"/>
    <w:rsid w:val="00C21A15"/>
    <w:rsid w:val="00C21B0B"/>
    <w:rsid w:val="00C21C81"/>
    <w:rsid w:val="00C21CB7"/>
    <w:rsid w:val="00C22430"/>
    <w:rsid w:val="00C22434"/>
    <w:rsid w:val="00C22909"/>
    <w:rsid w:val="00C22BC2"/>
    <w:rsid w:val="00C248DE"/>
    <w:rsid w:val="00C27B02"/>
    <w:rsid w:val="00C27EEB"/>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53B"/>
    <w:rsid w:val="00C51CC5"/>
    <w:rsid w:val="00C52444"/>
    <w:rsid w:val="00C52C13"/>
    <w:rsid w:val="00C530DD"/>
    <w:rsid w:val="00C5404B"/>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3F60"/>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6A12"/>
    <w:rsid w:val="00CA7003"/>
    <w:rsid w:val="00CA76A1"/>
    <w:rsid w:val="00CB17DD"/>
    <w:rsid w:val="00CB285D"/>
    <w:rsid w:val="00CB4CAC"/>
    <w:rsid w:val="00CB690A"/>
    <w:rsid w:val="00CC14A5"/>
    <w:rsid w:val="00CC2796"/>
    <w:rsid w:val="00CC2CB6"/>
    <w:rsid w:val="00CC2CCC"/>
    <w:rsid w:val="00CC3816"/>
    <w:rsid w:val="00CC3CAD"/>
    <w:rsid w:val="00CC41A6"/>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D0D"/>
    <w:rsid w:val="00CE34A4"/>
    <w:rsid w:val="00CE3AC3"/>
    <w:rsid w:val="00CE682B"/>
    <w:rsid w:val="00CE73D7"/>
    <w:rsid w:val="00CE75A3"/>
    <w:rsid w:val="00CF0032"/>
    <w:rsid w:val="00CF1BB6"/>
    <w:rsid w:val="00CF2506"/>
    <w:rsid w:val="00CF2575"/>
    <w:rsid w:val="00CF2DBC"/>
    <w:rsid w:val="00CF3D97"/>
    <w:rsid w:val="00CF3E36"/>
    <w:rsid w:val="00CF3F6E"/>
    <w:rsid w:val="00CF41E5"/>
    <w:rsid w:val="00CF467F"/>
    <w:rsid w:val="00CF5694"/>
    <w:rsid w:val="00CF571A"/>
    <w:rsid w:val="00CF5721"/>
    <w:rsid w:val="00CF5CBE"/>
    <w:rsid w:val="00CF65AA"/>
    <w:rsid w:val="00CF7310"/>
    <w:rsid w:val="00CF788B"/>
    <w:rsid w:val="00D0487D"/>
    <w:rsid w:val="00D053F1"/>
    <w:rsid w:val="00D07514"/>
    <w:rsid w:val="00D0775C"/>
    <w:rsid w:val="00D12C49"/>
    <w:rsid w:val="00D1331A"/>
    <w:rsid w:val="00D1334E"/>
    <w:rsid w:val="00D133A7"/>
    <w:rsid w:val="00D1382A"/>
    <w:rsid w:val="00D1496F"/>
    <w:rsid w:val="00D1621C"/>
    <w:rsid w:val="00D21661"/>
    <w:rsid w:val="00D21FA0"/>
    <w:rsid w:val="00D2262D"/>
    <w:rsid w:val="00D226CE"/>
    <w:rsid w:val="00D22E63"/>
    <w:rsid w:val="00D230F2"/>
    <w:rsid w:val="00D237E7"/>
    <w:rsid w:val="00D23C21"/>
    <w:rsid w:val="00D25AC5"/>
    <w:rsid w:val="00D26EA7"/>
    <w:rsid w:val="00D27255"/>
    <w:rsid w:val="00D27516"/>
    <w:rsid w:val="00D27A9C"/>
    <w:rsid w:val="00D3015B"/>
    <w:rsid w:val="00D31DC4"/>
    <w:rsid w:val="00D328F9"/>
    <w:rsid w:val="00D32C9F"/>
    <w:rsid w:val="00D32CAC"/>
    <w:rsid w:val="00D3371A"/>
    <w:rsid w:val="00D36CCD"/>
    <w:rsid w:val="00D40041"/>
    <w:rsid w:val="00D40158"/>
    <w:rsid w:val="00D4330C"/>
    <w:rsid w:val="00D44308"/>
    <w:rsid w:val="00D448A4"/>
    <w:rsid w:val="00D4537D"/>
    <w:rsid w:val="00D458D4"/>
    <w:rsid w:val="00D46838"/>
    <w:rsid w:val="00D469AD"/>
    <w:rsid w:val="00D46AB4"/>
    <w:rsid w:val="00D46E60"/>
    <w:rsid w:val="00D47004"/>
    <w:rsid w:val="00D47A5E"/>
    <w:rsid w:val="00D50938"/>
    <w:rsid w:val="00D50BA7"/>
    <w:rsid w:val="00D529A9"/>
    <w:rsid w:val="00D52E2D"/>
    <w:rsid w:val="00D52F34"/>
    <w:rsid w:val="00D54AC0"/>
    <w:rsid w:val="00D54E95"/>
    <w:rsid w:val="00D55084"/>
    <w:rsid w:val="00D55E2F"/>
    <w:rsid w:val="00D579EB"/>
    <w:rsid w:val="00D614D5"/>
    <w:rsid w:val="00D6339A"/>
    <w:rsid w:val="00D64BFB"/>
    <w:rsid w:val="00D710EE"/>
    <w:rsid w:val="00D7132C"/>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877"/>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7E7"/>
    <w:rsid w:val="00DB1C5D"/>
    <w:rsid w:val="00DB284E"/>
    <w:rsid w:val="00DB322D"/>
    <w:rsid w:val="00DB38B6"/>
    <w:rsid w:val="00DB4B29"/>
    <w:rsid w:val="00DB4D35"/>
    <w:rsid w:val="00DB5B57"/>
    <w:rsid w:val="00DB6FED"/>
    <w:rsid w:val="00DC05E2"/>
    <w:rsid w:val="00DC0A91"/>
    <w:rsid w:val="00DC1357"/>
    <w:rsid w:val="00DC3884"/>
    <w:rsid w:val="00DC3C9F"/>
    <w:rsid w:val="00DC4247"/>
    <w:rsid w:val="00DC4A42"/>
    <w:rsid w:val="00DC5335"/>
    <w:rsid w:val="00DC66C7"/>
    <w:rsid w:val="00DC7E89"/>
    <w:rsid w:val="00DD0926"/>
    <w:rsid w:val="00DD1FA5"/>
    <w:rsid w:val="00DD278C"/>
    <w:rsid w:val="00DD2B73"/>
    <w:rsid w:val="00DD47B2"/>
    <w:rsid w:val="00DD5B62"/>
    <w:rsid w:val="00DD6A08"/>
    <w:rsid w:val="00DE01CA"/>
    <w:rsid w:val="00DE2B7E"/>
    <w:rsid w:val="00DE325F"/>
    <w:rsid w:val="00DE4468"/>
    <w:rsid w:val="00DE4D23"/>
    <w:rsid w:val="00DE4FE3"/>
    <w:rsid w:val="00DE7993"/>
    <w:rsid w:val="00DF0759"/>
    <w:rsid w:val="00DF0A26"/>
    <w:rsid w:val="00DF1A53"/>
    <w:rsid w:val="00DF2CF5"/>
    <w:rsid w:val="00DF2E05"/>
    <w:rsid w:val="00DF35F4"/>
    <w:rsid w:val="00DF54A8"/>
    <w:rsid w:val="00DF65BD"/>
    <w:rsid w:val="00DF66AF"/>
    <w:rsid w:val="00DF6E9D"/>
    <w:rsid w:val="00DF7AE0"/>
    <w:rsid w:val="00E00C76"/>
    <w:rsid w:val="00E01BFB"/>
    <w:rsid w:val="00E01E14"/>
    <w:rsid w:val="00E01E30"/>
    <w:rsid w:val="00E04CEE"/>
    <w:rsid w:val="00E04DF6"/>
    <w:rsid w:val="00E05D7F"/>
    <w:rsid w:val="00E06CF7"/>
    <w:rsid w:val="00E0753B"/>
    <w:rsid w:val="00E0784B"/>
    <w:rsid w:val="00E07AAF"/>
    <w:rsid w:val="00E07F98"/>
    <w:rsid w:val="00E10661"/>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5FF8"/>
    <w:rsid w:val="00E26D39"/>
    <w:rsid w:val="00E272B0"/>
    <w:rsid w:val="00E2783F"/>
    <w:rsid w:val="00E27D0C"/>
    <w:rsid w:val="00E30F53"/>
    <w:rsid w:val="00E311F4"/>
    <w:rsid w:val="00E3203C"/>
    <w:rsid w:val="00E332E9"/>
    <w:rsid w:val="00E344CB"/>
    <w:rsid w:val="00E34DD8"/>
    <w:rsid w:val="00E3608C"/>
    <w:rsid w:val="00E36FEE"/>
    <w:rsid w:val="00E37056"/>
    <w:rsid w:val="00E37807"/>
    <w:rsid w:val="00E37B0A"/>
    <w:rsid w:val="00E400A9"/>
    <w:rsid w:val="00E4178A"/>
    <w:rsid w:val="00E41B93"/>
    <w:rsid w:val="00E4287B"/>
    <w:rsid w:val="00E45525"/>
    <w:rsid w:val="00E46ECD"/>
    <w:rsid w:val="00E46FFA"/>
    <w:rsid w:val="00E47632"/>
    <w:rsid w:val="00E50E82"/>
    <w:rsid w:val="00E51675"/>
    <w:rsid w:val="00E52155"/>
    <w:rsid w:val="00E54D1D"/>
    <w:rsid w:val="00E55670"/>
    <w:rsid w:val="00E557D6"/>
    <w:rsid w:val="00E55CA3"/>
    <w:rsid w:val="00E57034"/>
    <w:rsid w:val="00E57CA8"/>
    <w:rsid w:val="00E57E85"/>
    <w:rsid w:val="00E630FF"/>
    <w:rsid w:val="00E63645"/>
    <w:rsid w:val="00E63679"/>
    <w:rsid w:val="00E636FF"/>
    <w:rsid w:val="00E65075"/>
    <w:rsid w:val="00E656D1"/>
    <w:rsid w:val="00E65B67"/>
    <w:rsid w:val="00E66033"/>
    <w:rsid w:val="00E6696D"/>
    <w:rsid w:val="00E676F0"/>
    <w:rsid w:val="00E67CCB"/>
    <w:rsid w:val="00E7179C"/>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877EE"/>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4E38"/>
    <w:rsid w:val="00ED5DA1"/>
    <w:rsid w:val="00ED7515"/>
    <w:rsid w:val="00EE0175"/>
    <w:rsid w:val="00EE11C0"/>
    <w:rsid w:val="00EE1219"/>
    <w:rsid w:val="00EE2FD9"/>
    <w:rsid w:val="00EE30F3"/>
    <w:rsid w:val="00EE42CC"/>
    <w:rsid w:val="00EE4662"/>
    <w:rsid w:val="00EE66DA"/>
    <w:rsid w:val="00EE6717"/>
    <w:rsid w:val="00EE6A2D"/>
    <w:rsid w:val="00EE78EC"/>
    <w:rsid w:val="00EE7F14"/>
    <w:rsid w:val="00EF097E"/>
    <w:rsid w:val="00EF0CB6"/>
    <w:rsid w:val="00EF19F9"/>
    <w:rsid w:val="00EF1F0D"/>
    <w:rsid w:val="00EF2A87"/>
    <w:rsid w:val="00EF2B04"/>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3BD"/>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43F"/>
    <w:rsid w:val="00F30682"/>
    <w:rsid w:val="00F30A3A"/>
    <w:rsid w:val="00F31A12"/>
    <w:rsid w:val="00F31FC9"/>
    <w:rsid w:val="00F326D3"/>
    <w:rsid w:val="00F32AC6"/>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47EF5"/>
    <w:rsid w:val="00F51F96"/>
    <w:rsid w:val="00F53417"/>
    <w:rsid w:val="00F549D1"/>
    <w:rsid w:val="00F550D1"/>
    <w:rsid w:val="00F55732"/>
    <w:rsid w:val="00F55950"/>
    <w:rsid w:val="00F55C6E"/>
    <w:rsid w:val="00F566A0"/>
    <w:rsid w:val="00F56BB9"/>
    <w:rsid w:val="00F56F6F"/>
    <w:rsid w:val="00F60A8C"/>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2ED"/>
    <w:rsid w:val="00F85923"/>
    <w:rsid w:val="00F861C4"/>
    <w:rsid w:val="00F877DB"/>
    <w:rsid w:val="00F901CA"/>
    <w:rsid w:val="00F90AD9"/>
    <w:rsid w:val="00F934BB"/>
    <w:rsid w:val="00F934EA"/>
    <w:rsid w:val="00F93893"/>
    <w:rsid w:val="00F950EB"/>
    <w:rsid w:val="00F977B3"/>
    <w:rsid w:val="00F97C7B"/>
    <w:rsid w:val="00FA018C"/>
    <w:rsid w:val="00FA02D8"/>
    <w:rsid w:val="00FA074F"/>
    <w:rsid w:val="00FA08EA"/>
    <w:rsid w:val="00FA132B"/>
    <w:rsid w:val="00FA1412"/>
    <w:rsid w:val="00FA1BEF"/>
    <w:rsid w:val="00FA217D"/>
    <w:rsid w:val="00FA43EE"/>
    <w:rsid w:val="00FA49C2"/>
    <w:rsid w:val="00FA6A93"/>
    <w:rsid w:val="00FA73F2"/>
    <w:rsid w:val="00FB1849"/>
    <w:rsid w:val="00FB216E"/>
    <w:rsid w:val="00FB2293"/>
    <w:rsid w:val="00FB5464"/>
    <w:rsid w:val="00FB6D54"/>
    <w:rsid w:val="00FC1B87"/>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538A"/>
    <w:rsid w:val="00FD7BCD"/>
    <w:rsid w:val="00FE1F7B"/>
    <w:rsid w:val="00FE367E"/>
    <w:rsid w:val="00FE60EB"/>
    <w:rsid w:val="00FE670B"/>
    <w:rsid w:val="00FE7296"/>
    <w:rsid w:val="00FE7DEA"/>
    <w:rsid w:val="00FF0203"/>
    <w:rsid w:val="00FF1A27"/>
    <w:rsid w:val="00FF1B8B"/>
    <w:rsid w:val="00FF3CC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612D6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7056"/>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rsid w:val="00E370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E37056"/>
    <w:pPr>
      <w:pBdr>
        <w:top w:val="none" w:sz="0" w:space="0" w:color="auto"/>
      </w:pBdr>
      <w:spacing w:before="180"/>
      <w:outlineLvl w:val="1"/>
    </w:pPr>
    <w:rPr>
      <w:sz w:val="32"/>
    </w:rPr>
  </w:style>
  <w:style w:type="paragraph" w:styleId="30">
    <w:name w:val="heading 3"/>
    <w:basedOn w:val="2"/>
    <w:next w:val="a"/>
    <w:link w:val="31"/>
    <w:qFormat/>
    <w:rsid w:val="00E37056"/>
    <w:pPr>
      <w:spacing w:before="120"/>
      <w:outlineLvl w:val="2"/>
    </w:pPr>
    <w:rPr>
      <w:sz w:val="28"/>
    </w:rPr>
  </w:style>
  <w:style w:type="paragraph" w:styleId="40">
    <w:name w:val="heading 4"/>
    <w:basedOn w:val="30"/>
    <w:next w:val="a"/>
    <w:link w:val="41"/>
    <w:qFormat/>
    <w:rsid w:val="00E37056"/>
    <w:pPr>
      <w:ind w:left="1418" w:hanging="1418"/>
      <w:outlineLvl w:val="3"/>
    </w:pPr>
    <w:rPr>
      <w:sz w:val="24"/>
    </w:rPr>
  </w:style>
  <w:style w:type="paragraph" w:styleId="50">
    <w:name w:val="heading 5"/>
    <w:basedOn w:val="40"/>
    <w:next w:val="a"/>
    <w:qFormat/>
    <w:rsid w:val="00E37056"/>
    <w:pPr>
      <w:ind w:left="1701" w:hanging="1701"/>
      <w:outlineLvl w:val="4"/>
    </w:pPr>
    <w:rPr>
      <w:sz w:val="22"/>
    </w:rPr>
  </w:style>
  <w:style w:type="paragraph" w:styleId="6">
    <w:name w:val="heading 6"/>
    <w:next w:val="a"/>
    <w:qFormat/>
    <w:rsid w:val="00E37056"/>
    <w:pPr>
      <w:outlineLvl w:val="5"/>
    </w:pPr>
    <w:rPr>
      <w:rFonts w:ascii="Arial" w:eastAsia="Times New Roman" w:hAnsi="Arial"/>
      <w:lang w:val="en-GB" w:eastAsia="en-GB"/>
    </w:rPr>
  </w:style>
  <w:style w:type="paragraph" w:styleId="7">
    <w:name w:val="heading 7"/>
    <w:next w:val="a"/>
    <w:qFormat/>
    <w:rsid w:val="00E37056"/>
    <w:pPr>
      <w:outlineLvl w:val="6"/>
    </w:pPr>
    <w:rPr>
      <w:rFonts w:ascii="Arial" w:eastAsia="Times New Roman" w:hAnsi="Arial"/>
      <w:lang w:val="en-GB" w:eastAsia="en-GB"/>
    </w:rPr>
  </w:style>
  <w:style w:type="paragraph" w:styleId="8">
    <w:name w:val="heading 8"/>
    <w:basedOn w:val="1"/>
    <w:next w:val="a"/>
    <w:qFormat/>
    <w:rsid w:val="00E37056"/>
    <w:pPr>
      <w:ind w:left="0" w:firstLine="0"/>
      <w:outlineLvl w:val="7"/>
    </w:pPr>
  </w:style>
  <w:style w:type="paragraph" w:styleId="9">
    <w:name w:val="heading 9"/>
    <w:basedOn w:val="8"/>
    <w:next w:val="a"/>
    <w:link w:val="90"/>
    <w:qFormat/>
    <w:rsid w:val="00E3705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link w:val="30"/>
    <w:rsid w:val="006E4A64"/>
    <w:rPr>
      <w:rFonts w:ascii="Arial" w:eastAsia="Times New Roman" w:hAnsi="Arial"/>
      <w:sz w:val="28"/>
      <w:lang w:val="en-GB" w:eastAsia="en-GB"/>
    </w:rPr>
  </w:style>
  <w:style w:type="character" w:customStyle="1" w:styleId="90">
    <w:name w:val="标题 9 字符"/>
    <w:link w:val="9"/>
    <w:rsid w:val="00C7263C"/>
    <w:rPr>
      <w:rFonts w:ascii="Arial" w:eastAsia="Times New Roman" w:hAnsi="Arial"/>
      <w:sz w:val="36"/>
      <w:lang w:val="en-GB" w:eastAsia="en-GB"/>
    </w:rPr>
  </w:style>
  <w:style w:type="character" w:customStyle="1" w:styleId="20">
    <w:name w:val="标题 2 字符"/>
    <w:link w:val="2"/>
    <w:rsid w:val="00E37056"/>
    <w:rPr>
      <w:rFonts w:ascii="Arial" w:eastAsia="Times New Roman" w:hAnsi="Arial"/>
      <w:sz w:val="32"/>
      <w:lang w:val="en-GB" w:eastAsia="en-GB"/>
    </w:rPr>
  </w:style>
  <w:style w:type="character" w:customStyle="1" w:styleId="10">
    <w:name w:val="标题 1 字符"/>
    <w:link w:val="1"/>
    <w:rsid w:val="00E25FC8"/>
    <w:rPr>
      <w:rFonts w:ascii="Arial" w:eastAsia="Times New Roman" w:hAnsi="Arial"/>
      <w:sz w:val="36"/>
      <w:lang w:val="en-GB" w:eastAsia="en-GB"/>
    </w:rPr>
  </w:style>
  <w:style w:type="paragraph" w:styleId="a3">
    <w:name w:val="Revision"/>
    <w:hidden/>
    <w:uiPriority w:val="99"/>
    <w:semiHidden/>
    <w:rsid w:val="00B71D07"/>
    <w:rPr>
      <w:color w:val="000000"/>
      <w:lang w:val="en-GB" w:eastAsia="ja-JP"/>
    </w:rPr>
  </w:style>
  <w:style w:type="paragraph" w:styleId="a4">
    <w:name w:val="Balloon Text"/>
    <w:basedOn w:val="a"/>
    <w:link w:val="a5"/>
    <w:rsid w:val="006F265E"/>
    <w:pPr>
      <w:spacing w:after="0"/>
    </w:pPr>
    <w:rPr>
      <w:rFonts w:ascii="Segoe UI" w:hAnsi="Segoe UI" w:cs="Segoe UI"/>
      <w:sz w:val="18"/>
      <w:szCs w:val="18"/>
    </w:rPr>
  </w:style>
  <w:style w:type="character" w:customStyle="1" w:styleId="a5">
    <w:name w:val="批注框文本 字符"/>
    <w:basedOn w:val="a0"/>
    <w:link w:val="a4"/>
    <w:rsid w:val="006F265E"/>
    <w:rPr>
      <w:rFonts w:ascii="Segoe UI" w:hAnsi="Segoe UI" w:cs="Segoe UI"/>
      <w:color w:val="000000"/>
      <w:sz w:val="18"/>
      <w:szCs w:val="18"/>
      <w:lang w:val="en-GB" w:eastAsia="ja-JP"/>
    </w:rPr>
  </w:style>
  <w:style w:type="paragraph" w:styleId="a6">
    <w:name w:val="List"/>
    <w:basedOn w:val="a"/>
    <w:rsid w:val="00E37056"/>
    <w:pPr>
      <w:ind w:left="283" w:hanging="283"/>
      <w:contextualSpacing/>
    </w:pPr>
  </w:style>
  <w:style w:type="paragraph" w:customStyle="1" w:styleId="B1">
    <w:name w:val="B1"/>
    <w:basedOn w:val="a6"/>
    <w:link w:val="B1Char"/>
    <w:qFormat/>
    <w:rsid w:val="00E37056"/>
    <w:pPr>
      <w:ind w:left="568" w:hanging="284"/>
      <w:contextualSpacing w:val="0"/>
    </w:pPr>
  </w:style>
  <w:style w:type="character" w:customStyle="1" w:styleId="B1Char">
    <w:name w:val="B1 Char"/>
    <w:link w:val="B1"/>
    <w:qFormat/>
    <w:rsid w:val="00E37056"/>
    <w:rPr>
      <w:rFonts w:eastAsia="Times New Roman"/>
      <w:lang w:val="en-GB" w:eastAsia="en-GB"/>
    </w:rPr>
  </w:style>
  <w:style w:type="paragraph" w:customStyle="1" w:styleId="B2">
    <w:name w:val="B2"/>
    <w:basedOn w:val="a"/>
    <w:link w:val="B2Char"/>
    <w:qFormat/>
    <w:rsid w:val="00E37056"/>
    <w:pPr>
      <w:ind w:left="851" w:hanging="284"/>
    </w:pPr>
  </w:style>
  <w:style w:type="character" w:customStyle="1" w:styleId="B2Char">
    <w:name w:val="B2 Char"/>
    <w:link w:val="B2"/>
    <w:qFormat/>
    <w:rsid w:val="00E37056"/>
    <w:rPr>
      <w:rFonts w:eastAsia="Times New Roman"/>
      <w:lang w:val="en-GB" w:eastAsia="en-GB"/>
    </w:rPr>
  </w:style>
  <w:style w:type="paragraph" w:customStyle="1" w:styleId="B3">
    <w:name w:val="B3"/>
    <w:basedOn w:val="a"/>
    <w:link w:val="B3Car"/>
    <w:rsid w:val="00E37056"/>
    <w:pPr>
      <w:ind w:left="1135" w:hanging="284"/>
    </w:pPr>
  </w:style>
  <w:style w:type="character" w:customStyle="1" w:styleId="B3Car">
    <w:name w:val="B3 Car"/>
    <w:link w:val="B3"/>
    <w:rsid w:val="00E37056"/>
    <w:rPr>
      <w:rFonts w:eastAsia="Times New Roman"/>
      <w:lang w:val="en-GB" w:eastAsia="en-GB"/>
    </w:rPr>
  </w:style>
  <w:style w:type="paragraph" w:customStyle="1" w:styleId="B4">
    <w:name w:val="B4"/>
    <w:basedOn w:val="a"/>
    <w:rsid w:val="00E37056"/>
    <w:pPr>
      <w:ind w:left="1418" w:hanging="284"/>
    </w:pPr>
  </w:style>
  <w:style w:type="paragraph" w:customStyle="1" w:styleId="B5">
    <w:name w:val="B5"/>
    <w:basedOn w:val="a"/>
    <w:rsid w:val="00E37056"/>
    <w:pPr>
      <w:ind w:left="1702" w:hanging="284"/>
    </w:pPr>
  </w:style>
  <w:style w:type="paragraph" w:customStyle="1" w:styleId="B6">
    <w:name w:val="B6"/>
    <w:basedOn w:val="B5"/>
    <w:rsid w:val="00E37056"/>
    <w:pPr>
      <w:ind w:left="1985"/>
    </w:pPr>
    <w:rPr>
      <w:lang w:eastAsia="ja-JP"/>
    </w:rPr>
  </w:style>
  <w:style w:type="paragraph" w:styleId="a7">
    <w:name w:val="Bibliography"/>
    <w:basedOn w:val="a"/>
    <w:next w:val="a"/>
    <w:uiPriority w:val="37"/>
    <w:semiHidden/>
    <w:unhideWhenUsed/>
    <w:rsid w:val="00E37056"/>
  </w:style>
  <w:style w:type="paragraph" w:styleId="a8">
    <w:name w:val="Block Text"/>
    <w:basedOn w:val="a"/>
    <w:unhideWhenUsed/>
    <w:rsid w:val="00E3705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21">
    <w:name w:val="Body Text 2"/>
    <w:basedOn w:val="a"/>
    <w:link w:val="22"/>
    <w:unhideWhenUsed/>
    <w:rsid w:val="00E37056"/>
    <w:pPr>
      <w:spacing w:after="120" w:line="480" w:lineRule="auto"/>
    </w:pPr>
  </w:style>
  <w:style w:type="character" w:customStyle="1" w:styleId="22">
    <w:name w:val="正文文本 2 字符"/>
    <w:basedOn w:val="a0"/>
    <w:link w:val="21"/>
    <w:rsid w:val="00E37056"/>
    <w:rPr>
      <w:rFonts w:eastAsia="Times New Roman"/>
      <w:lang w:val="en-GB" w:eastAsia="en-GB"/>
    </w:rPr>
  </w:style>
  <w:style w:type="paragraph" w:styleId="32">
    <w:name w:val="Body Text 3"/>
    <w:basedOn w:val="a"/>
    <w:link w:val="33"/>
    <w:unhideWhenUsed/>
    <w:rsid w:val="00E37056"/>
    <w:pPr>
      <w:spacing w:after="120"/>
    </w:pPr>
    <w:rPr>
      <w:sz w:val="16"/>
      <w:szCs w:val="16"/>
    </w:rPr>
  </w:style>
  <w:style w:type="character" w:customStyle="1" w:styleId="33">
    <w:name w:val="正文文本 3 字符"/>
    <w:basedOn w:val="a0"/>
    <w:link w:val="32"/>
    <w:rsid w:val="00E37056"/>
    <w:rPr>
      <w:rFonts w:eastAsia="Times New Roman"/>
      <w:sz w:val="16"/>
      <w:szCs w:val="16"/>
      <w:lang w:val="en-GB" w:eastAsia="en-GB"/>
    </w:rPr>
  </w:style>
  <w:style w:type="paragraph" w:styleId="a9">
    <w:name w:val="Body Text"/>
    <w:basedOn w:val="a"/>
    <w:link w:val="aa"/>
    <w:rsid w:val="00E37056"/>
    <w:pPr>
      <w:spacing w:after="120"/>
    </w:pPr>
  </w:style>
  <w:style w:type="character" w:customStyle="1" w:styleId="aa">
    <w:name w:val="正文文本 字符"/>
    <w:basedOn w:val="a0"/>
    <w:link w:val="a9"/>
    <w:rsid w:val="00E37056"/>
    <w:rPr>
      <w:rFonts w:eastAsia="Times New Roman"/>
      <w:lang w:val="en-GB" w:eastAsia="en-GB"/>
    </w:rPr>
  </w:style>
  <w:style w:type="paragraph" w:styleId="ab">
    <w:name w:val="Body Text First Indent"/>
    <w:basedOn w:val="a"/>
    <w:link w:val="ac"/>
    <w:unhideWhenUsed/>
    <w:rsid w:val="00E37056"/>
    <w:pPr>
      <w:ind w:firstLine="360"/>
    </w:pPr>
  </w:style>
  <w:style w:type="character" w:customStyle="1" w:styleId="ac">
    <w:name w:val="正文文本首行缩进 字符"/>
    <w:basedOn w:val="a0"/>
    <w:link w:val="ab"/>
    <w:rsid w:val="00E37056"/>
    <w:rPr>
      <w:rFonts w:eastAsia="Times New Roman"/>
      <w:lang w:val="en-GB" w:eastAsia="en-GB"/>
    </w:rPr>
  </w:style>
  <w:style w:type="paragraph" w:styleId="ad">
    <w:name w:val="Body Text Indent"/>
    <w:basedOn w:val="a"/>
    <w:link w:val="ae"/>
    <w:unhideWhenUsed/>
    <w:rsid w:val="00E37056"/>
    <w:pPr>
      <w:spacing w:after="120"/>
      <w:ind w:left="283"/>
    </w:pPr>
  </w:style>
  <w:style w:type="character" w:customStyle="1" w:styleId="ae">
    <w:name w:val="正文文本缩进 字符"/>
    <w:basedOn w:val="a0"/>
    <w:link w:val="ad"/>
    <w:rsid w:val="00E37056"/>
    <w:rPr>
      <w:rFonts w:eastAsia="Times New Roman"/>
      <w:lang w:val="en-GB" w:eastAsia="en-GB"/>
    </w:rPr>
  </w:style>
  <w:style w:type="paragraph" w:styleId="23">
    <w:name w:val="Body Text First Indent 2"/>
    <w:basedOn w:val="ad"/>
    <w:link w:val="24"/>
    <w:unhideWhenUsed/>
    <w:rsid w:val="00E37056"/>
    <w:pPr>
      <w:spacing w:after="180"/>
      <w:ind w:left="360" w:firstLine="360"/>
    </w:pPr>
  </w:style>
  <w:style w:type="character" w:customStyle="1" w:styleId="24">
    <w:name w:val="正文文本首行缩进 2 字符"/>
    <w:basedOn w:val="ae"/>
    <w:link w:val="23"/>
    <w:rsid w:val="00E37056"/>
    <w:rPr>
      <w:rFonts w:eastAsia="Times New Roman"/>
      <w:lang w:val="en-GB" w:eastAsia="en-GB"/>
    </w:rPr>
  </w:style>
  <w:style w:type="paragraph" w:styleId="25">
    <w:name w:val="Body Text Indent 2"/>
    <w:basedOn w:val="a"/>
    <w:link w:val="26"/>
    <w:unhideWhenUsed/>
    <w:rsid w:val="00E37056"/>
    <w:pPr>
      <w:spacing w:after="120" w:line="480" w:lineRule="auto"/>
      <w:ind w:left="283"/>
    </w:pPr>
  </w:style>
  <w:style w:type="character" w:customStyle="1" w:styleId="26">
    <w:name w:val="正文文本缩进 2 字符"/>
    <w:basedOn w:val="a0"/>
    <w:link w:val="25"/>
    <w:rsid w:val="00E37056"/>
    <w:rPr>
      <w:rFonts w:eastAsia="Times New Roman"/>
      <w:lang w:val="en-GB" w:eastAsia="en-GB"/>
    </w:rPr>
  </w:style>
  <w:style w:type="paragraph" w:styleId="34">
    <w:name w:val="Body Text Indent 3"/>
    <w:basedOn w:val="a"/>
    <w:link w:val="35"/>
    <w:unhideWhenUsed/>
    <w:rsid w:val="00E37056"/>
    <w:pPr>
      <w:spacing w:after="120"/>
      <w:ind w:left="283"/>
    </w:pPr>
    <w:rPr>
      <w:sz w:val="16"/>
      <w:szCs w:val="16"/>
    </w:rPr>
  </w:style>
  <w:style w:type="character" w:customStyle="1" w:styleId="35">
    <w:name w:val="正文文本缩进 3 字符"/>
    <w:basedOn w:val="a0"/>
    <w:link w:val="34"/>
    <w:rsid w:val="00E37056"/>
    <w:rPr>
      <w:rFonts w:eastAsia="Times New Roman"/>
      <w:sz w:val="16"/>
      <w:szCs w:val="16"/>
      <w:lang w:val="en-GB" w:eastAsia="en-GB"/>
    </w:rPr>
  </w:style>
  <w:style w:type="paragraph" w:styleId="af">
    <w:name w:val="Closing"/>
    <w:basedOn w:val="a"/>
    <w:link w:val="af0"/>
    <w:unhideWhenUsed/>
    <w:rsid w:val="00E37056"/>
    <w:pPr>
      <w:spacing w:after="0"/>
      <w:ind w:left="4252"/>
    </w:pPr>
  </w:style>
  <w:style w:type="character" w:customStyle="1" w:styleId="af0">
    <w:name w:val="结束语 字符"/>
    <w:basedOn w:val="a0"/>
    <w:link w:val="af"/>
    <w:rsid w:val="00E37056"/>
    <w:rPr>
      <w:rFonts w:eastAsia="Times New Roman"/>
      <w:lang w:val="en-GB" w:eastAsia="en-GB"/>
    </w:rPr>
  </w:style>
  <w:style w:type="character" w:styleId="af1">
    <w:name w:val="annotation reference"/>
    <w:rsid w:val="00E37056"/>
    <w:rPr>
      <w:sz w:val="16"/>
    </w:rPr>
  </w:style>
  <w:style w:type="paragraph" w:styleId="af2">
    <w:name w:val="annotation text"/>
    <w:basedOn w:val="a"/>
    <w:link w:val="af3"/>
    <w:rsid w:val="00E37056"/>
    <w:rPr>
      <w:rFonts w:eastAsia="等线"/>
    </w:rPr>
  </w:style>
  <w:style w:type="character" w:customStyle="1" w:styleId="af3">
    <w:name w:val="批注文字 字符"/>
    <w:basedOn w:val="a0"/>
    <w:link w:val="af2"/>
    <w:rsid w:val="00E37056"/>
    <w:rPr>
      <w:rFonts w:eastAsia="等线"/>
      <w:lang w:val="en-GB" w:eastAsia="en-GB"/>
    </w:rPr>
  </w:style>
  <w:style w:type="paragraph" w:styleId="af4">
    <w:name w:val="annotation subject"/>
    <w:basedOn w:val="af2"/>
    <w:next w:val="af2"/>
    <w:link w:val="af5"/>
    <w:rsid w:val="00E37056"/>
    <w:rPr>
      <w:b/>
      <w:bCs/>
    </w:rPr>
  </w:style>
  <w:style w:type="character" w:customStyle="1" w:styleId="af5">
    <w:name w:val="批注主题 字符"/>
    <w:basedOn w:val="af3"/>
    <w:link w:val="af4"/>
    <w:rsid w:val="00E37056"/>
    <w:rPr>
      <w:rFonts w:eastAsia="等线"/>
      <w:b/>
      <w:bCs/>
      <w:lang w:val="en-GB" w:eastAsia="en-GB"/>
    </w:rPr>
  </w:style>
  <w:style w:type="paragraph" w:styleId="af6">
    <w:name w:val="Date"/>
    <w:basedOn w:val="a"/>
    <w:next w:val="a"/>
    <w:link w:val="af7"/>
    <w:unhideWhenUsed/>
    <w:rsid w:val="00E37056"/>
  </w:style>
  <w:style w:type="character" w:customStyle="1" w:styleId="af7">
    <w:name w:val="日期 字符"/>
    <w:basedOn w:val="a0"/>
    <w:link w:val="af6"/>
    <w:rsid w:val="00E37056"/>
    <w:rPr>
      <w:rFonts w:eastAsia="Times New Roman"/>
      <w:lang w:val="en-GB" w:eastAsia="en-GB"/>
    </w:rPr>
  </w:style>
  <w:style w:type="paragraph" w:customStyle="1" w:styleId="Default">
    <w:name w:val="Default"/>
    <w:rsid w:val="00E37056"/>
    <w:pPr>
      <w:autoSpaceDE w:val="0"/>
      <w:autoSpaceDN w:val="0"/>
      <w:adjustRightInd w:val="0"/>
    </w:pPr>
    <w:rPr>
      <w:rFonts w:ascii="Courier New" w:hAnsi="Courier New" w:cs="Courier New"/>
      <w:color w:val="000000"/>
      <w:sz w:val="24"/>
      <w:szCs w:val="24"/>
      <w:lang w:val="en-GB" w:eastAsia="en-GB"/>
    </w:rPr>
  </w:style>
  <w:style w:type="paragraph" w:styleId="af8">
    <w:name w:val="Document Map"/>
    <w:basedOn w:val="a"/>
    <w:link w:val="af9"/>
    <w:rsid w:val="00E37056"/>
    <w:pPr>
      <w:shd w:val="clear" w:color="auto" w:fill="000080"/>
    </w:pPr>
    <w:rPr>
      <w:rFonts w:ascii="Tahoma" w:eastAsia="等线" w:hAnsi="Tahoma" w:cs="Tahoma"/>
    </w:rPr>
  </w:style>
  <w:style w:type="character" w:customStyle="1" w:styleId="af9">
    <w:name w:val="文档结构图 字符"/>
    <w:basedOn w:val="a0"/>
    <w:link w:val="af8"/>
    <w:rsid w:val="00E37056"/>
    <w:rPr>
      <w:rFonts w:ascii="Tahoma" w:eastAsia="等线" w:hAnsi="Tahoma" w:cs="Tahoma"/>
      <w:shd w:val="clear" w:color="auto" w:fill="000080"/>
      <w:lang w:val="en-GB" w:eastAsia="en-GB"/>
    </w:rPr>
  </w:style>
  <w:style w:type="paragraph" w:customStyle="1" w:styleId="NO">
    <w:name w:val="NO"/>
    <w:basedOn w:val="a"/>
    <w:link w:val="NOZchn"/>
    <w:qFormat/>
    <w:rsid w:val="00E37056"/>
    <w:pPr>
      <w:keepLines/>
      <w:ind w:left="1135" w:hanging="851"/>
    </w:pPr>
  </w:style>
  <w:style w:type="character" w:customStyle="1" w:styleId="NOZchn">
    <w:name w:val="NO Zchn"/>
    <w:link w:val="NO"/>
    <w:rsid w:val="00E37056"/>
    <w:rPr>
      <w:rFonts w:eastAsia="Times New Roman"/>
      <w:lang w:val="en-GB" w:eastAsia="en-GB"/>
    </w:rPr>
  </w:style>
  <w:style w:type="paragraph" w:customStyle="1" w:styleId="EditorsNote">
    <w:name w:val="Editor's Note"/>
    <w:basedOn w:val="NO"/>
    <w:link w:val="EditorsNoteChar"/>
    <w:qFormat/>
    <w:rsid w:val="00E37056"/>
    <w:pPr>
      <w:ind w:left="1418" w:hanging="1134"/>
    </w:pPr>
    <w:rPr>
      <w:color w:val="FF0000"/>
    </w:rPr>
  </w:style>
  <w:style w:type="character" w:customStyle="1" w:styleId="EditorsNoteChar">
    <w:name w:val="Editor's Note Char"/>
    <w:aliases w:val="EN Char"/>
    <w:link w:val="EditorsNote"/>
    <w:qFormat/>
    <w:rsid w:val="00E37056"/>
    <w:rPr>
      <w:rFonts w:eastAsia="Times New Roman"/>
      <w:color w:val="FF0000"/>
      <w:lang w:val="en-GB" w:eastAsia="en-GB"/>
    </w:rPr>
  </w:style>
  <w:style w:type="paragraph" w:styleId="afa">
    <w:name w:val="E-mail Signature"/>
    <w:basedOn w:val="a"/>
    <w:link w:val="afb"/>
    <w:unhideWhenUsed/>
    <w:rsid w:val="00E37056"/>
    <w:pPr>
      <w:spacing w:after="0"/>
    </w:pPr>
  </w:style>
  <w:style w:type="character" w:customStyle="1" w:styleId="afb">
    <w:name w:val="电子邮件签名 字符"/>
    <w:basedOn w:val="a0"/>
    <w:link w:val="afa"/>
    <w:rsid w:val="00E37056"/>
    <w:rPr>
      <w:rFonts w:eastAsia="Times New Roman"/>
      <w:lang w:val="en-GB" w:eastAsia="en-GB"/>
    </w:rPr>
  </w:style>
  <w:style w:type="character" w:styleId="afc">
    <w:name w:val="endnote reference"/>
    <w:rsid w:val="00E37056"/>
    <w:rPr>
      <w:vertAlign w:val="superscript"/>
    </w:rPr>
  </w:style>
  <w:style w:type="paragraph" w:styleId="afd">
    <w:name w:val="endnote text"/>
    <w:basedOn w:val="a"/>
    <w:link w:val="afe"/>
    <w:rsid w:val="00E37056"/>
    <w:pPr>
      <w:overflowPunct/>
      <w:autoSpaceDE/>
      <w:autoSpaceDN/>
      <w:adjustRightInd/>
      <w:spacing w:after="0"/>
      <w:textAlignment w:val="auto"/>
    </w:pPr>
    <w:rPr>
      <w:lang w:eastAsia="en-US"/>
    </w:rPr>
  </w:style>
  <w:style w:type="character" w:customStyle="1" w:styleId="EndnoteTextChar">
    <w:name w:val="Endnote Text Char"/>
    <w:basedOn w:val="a0"/>
    <w:rsid w:val="00E37056"/>
    <w:rPr>
      <w:lang w:eastAsia="en-US"/>
    </w:rPr>
  </w:style>
  <w:style w:type="character" w:customStyle="1" w:styleId="afe">
    <w:name w:val="尾注文本 字符"/>
    <w:basedOn w:val="a0"/>
    <w:link w:val="afd"/>
    <w:rsid w:val="00E37056"/>
    <w:rPr>
      <w:rFonts w:eastAsia="Times New Roman"/>
      <w:lang w:val="en-GB" w:eastAsia="en-US"/>
    </w:rPr>
  </w:style>
  <w:style w:type="paragraph" w:styleId="aff">
    <w:name w:val="envelope address"/>
    <w:basedOn w:val="a"/>
    <w:unhideWhenUsed/>
    <w:rsid w:val="00E3705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E37056"/>
    <w:pPr>
      <w:spacing w:after="0"/>
    </w:pPr>
    <w:rPr>
      <w:rFonts w:asciiTheme="majorHAnsi" w:eastAsiaTheme="majorEastAsia" w:hAnsiTheme="majorHAnsi" w:cstheme="majorBidi"/>
    </w:rPr>
  </w:style>
  <w:style w:type="paragraph" w:customStyle="1" w:styleId="EQ">
    <w:name w:val="EQ"/>
    <w:basedOn w:val="a"/>
    <w:next w:val="a"/>
    <w:rsid w:val="00E37056"/>
    <w:pPr>
      <w:keepLines/>
      <w:tabs>
        <w:tab w:val="center" w:pos="4536"/>
        <w:tab w:val="right" w:pos="9072"/>
      </w:tabs>
    </w:pPr>
    <w:rPr>
      <w:noProof/>
    </w:rPr>
  </w:style>
  <w:style w:type="paragraph" w:customStyle="1" w:styleId="EX">
    <w:name w:val="EX"/>
    <w:basedOn w:val="a"/>
    <w:link w:val="EXChar"/>
    <w:rsid w:val="00E37056"/>
    <w:pPr>
      <w:keepLines/>
      <w:ind w:left="1702" w:hanging="1418"/>
    </w:pPr>
  </w:style>
  <w:style w:type="character" w:customStyle="1" w:styleId="EXChar">
    <w:name w:val="EX Char"/>
    <w:link w:val="EX"/>
    <w:locked/>
    <w:rsid w:val="00E37056"/>
    <w:rPr>
      <w:rFonts w:eastAsia="Times New Roman"/>
      <w:lang w:val="en-GB" w:eastAsia="en-GB"/>
    </w:rPr>
  </w:style>
  <w:style w:type="paragraph" w:customStyle="1" w:styleId="EW">
    <w:name w:val="EW"/>
    <w:basedOn w:val="EX"/>
    <w:rsid w:val="00E37056"/>
    <w:pPr>
      <w:spacing w:after="0"/>
    </w:pPr>
  </w:style>
  <w:style w:type="character" w:styleId="aff1">
    <w:name w:val="FollowedHyperlink"/>
    <w:rsid w:val="00E37056"/>
    <w:rPr>
      <w:color w:val="800080"/>
      <w:u w:val="single"/>
    </w:rPr>
  </w:style>
  <w:style w:type="paragraph" w:styleId="aff2">
    <w:name w:val="footer"/>
    <w:basedOn w:val="a"/>
    <w:link w:val="aff3"/>
    <w:uiPriority w:val="99"/>
    <w:unhideWhenUsed/>
    <w:rsid w:val="00E37056"/>
    <w:pPr>
      <w:tabs>
        <w:tab w:val="center" w:pos="4513"/>
        <w:tab w:val="right" w:pos="9026"/>
      </w:tabs>
      <w:spacing w:after="0"/>
    </w:pPr>
  </w:style>
  <w:style w:type="character" w:customStyle="1" w:styleId="aff3">
    <w:name w:val="页脚 字符"/>
    <w:basedOn w:val="a0"/>
    <w:link w:val="aff2"/>
    <w:uiPriority w:val="99"/>
    <w:rsid w:val="00E37056"/>
    <w:rPr>
      <w:rFonts w:eastAsia="Times New Roman"/>
      <w:lang w:val="en-GB" w:eastAsia="en-GB"/>
    </w:rPr>
  </w:style>
  <w:style w:type="character" w:styleId="aff4">
    <w:name w:val="footnote reference"/>
    <w:rsid w:val="00E37056"/>
    <w:rPr>
      <w:b/>
      <w:position w:val="6"/>
      <w:sz w:val="16"/>
    </w:rPr>
  </w:style>
  <w:style w:type="paragraph" w:styleId="aff5">
    <w:name w:val="footnote text"/>
    <w:basedOn w:val="a"/>
    <w:link w:val="aff6"/>
    <w:rsid w:val="00E37056"/>
    <w:pPr>
      <w:keepLines/>
      <w:overflowPunct/>
      <w:autoSpaceDE/>
      <w:autoSpaceDN/>
      <w:adjustRightInd/>
      <w:spacing w:after="0"/>
      <w:ind w:left="454" w:hanging="454"/>
      <w:textAlignment w:val="auto"/>
    </w:pPr>
    <w:rPr>
      <w:rFonts w:eastAsia="等线"/>
      <w:sz w:val="16"/>
      <w:lang w:eastAsia="en-US"/>
    </w:rPr>
  </w:style>
  <w:style w:type="character" w:customStyle="1" w:styleId="aff6">
    <w:name w:val="脚注文本 字符"/>
    <w:basedOn w:val="a0"/>
    <w:link w:val="aff5"/>
    <w:rsid w:val="00E37056"/>
    <w:rPr>
      <w:rFonts w:eastAsia="等线"/>
      <w:sz w:val="16"/>
      <w:lang w:val="en-GB" w:eastAsia="en-US"/>
    </w:rPr>
  </w:style>
  <w:style w:type="paragraph" w:customStyle="1" w:styleId="FP">
    <w:name w:val="FP"/>
    <w:basedOn w:val="a"/>
    <w:rsid w:val="00E37056"/>
    <w:pPr>
      <w:spacing w:after="0"/>
    </w:pPr>
  </w:style>
  <w:style w:type="paragraph" w:customStyle="1" w:styleId="Guidance">
    <w:name w:val="Guidance"/>
    <w:basedOn w:val="a"/>
    <w:rsid w:val="00E37056"/>
    <w:rPr>
      <w:i/>
      <w:color w:val="0000FF"/>
    </w:rPr>
  </w:style>
  <w:style w:type="character" w:customStyle="1" w:styleId="41">
    <w:name w:val="标题 4 字符"/>
    <w:link w:val="40"/>
    <w:locked/>
    <w:rsid w:val="00E37056"/>
    <w:rPr>
      <w:rFonts w:ascii="Arial" w:eastAsia="Times New Roman" w:hAnsi="Arial"/>
      <w:sz w:val="24"/>
      <w:lang w:val="en-GB" w:eastAsia="en-GB"/>
    </w:rPr>
  </w:style>
  <w:style w:type="paragraph" w:customStyle="1" w:styleId="H6">
    <w:name w:val="H6"/>
    <w:basedOn w:val="50"/>
    <w:next w:val="a"/>
    <w:rsid w:val="00E37056"/>
    <w:pPr>
      <w:ind w:left="1985" w:hanging="1985"/>
      <w:outlineLvl w:val="9"/>
    </w:pPr>
    <w:rPr>
      <w:sz w:val="20"/>
    </w:rPr>
  </w:style>
  <w:style w:type="paragraph" w:styleId="aff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f8"/>
    <w:unhideWhenUsed/>
    <w:rsid w:val="00E37056"/>
    <w:pPr>
      <w:tabs>
        <w:tab w:val="center" w:pos="4513"/>
        <w:tab w:val="right" w:pos="9026"/>
      </w:tabs>
      <w:spacing w:after="0"/>
    </w:pPr>
  </w:style>
  <w:style w:type="character" w:customStyle="1" w:styleId="a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f7"/>
    <w:rsid w:val="00E37056"/>
    <w:rPr>
      <w:rFonts w:eastAsia="Times New Roman"/>
      <w:lang w:val="en-GB" w:eastAsia="en-GB"/>
    </w:rPr>
  </w:style>
  <w:style w:type="paragraph" w:styleId="HTML">
    <w:name w:val="HTML Address"/>
    <w:basedOn w:val="a"/>
    <w:link w:val="HTML0"/>
    <w:unhideWhenUsed/>
    <w:rsid w:val="00E37056"/>
    <w:pPr>
      <w:spacing w:after="0"/>
    </w:pPr>
    <w:rPr>
      <w:i/>
      <w:iCs/>
    </w:rPr>
  </w:style>
  <w:style w:type="character" w:customStyle="1" w:styleId="HTMLAddressChar">
    <w:name w:val="HTML Address Char"/>
    <w:basedOn w:val="a0"/>
    <w:rsid w:val="00E37056"/>
    <w:rPr>
      <w:i/>
      <w:iCs/>
      <w:lang w:eastAsia="en-US"/>
    </w:rPr>
  </w:style>
  <w:style w:type="character" w:customStyle="1" w:styleId="HTML0">
    <w:name w:val="HTML 地址 字符"/>
    <w:basedOn w:val="a0"/>
    <w:link w:val="HTML"/>
    <w:rsid w:val="00E37056"/>
    <w:rPr>
      <w:rFonts w:eastAsia="Times New Roman"/>
      <w:i/>
      <w:iCs/>
      <w:lang w:val="en-GB" w:eastAsia="en-GB"/>
    </w:rPr>
  </w:style>
  <w:style w:type="paragraph" w:styleId="HTML1">
    <w:name w:val="HTML Preformatted"/>
    <w:basedOn w:val="a"/>
    <w:link w:val="HTML2"/>
    <w:unhideWhenUsed/>
    <w:rsid w:val="00E37056"/>
    <w:pPr>
      <w:spacing w:after="0"/>
    </w:pPr>
    <w:rPr>
      <w:rFonts w:ascii="Consolas" w:hAnsi="Consolas"/>
    </w:rPr>
  </w:style>
  <w:style w:type="character" w:customStyle="1" w:styleId="HTMLPreformattedChar">
    <w:name w:val="HTML Preformatted Char"/>
    <w:basedOn w:val="a0"/>
    <w:rsid w:val="00E37056"/>
    <w:rPr>
      <w:rFonts w:ascii="Consolas" w:hAnsi="Consolas"/>
      <w:lang w:eastAsia="en-US"/>
    </w:rPr>
  </w:style>
  <w:style w:type="character" w:customStyle="1" w:styleId="HTML2">
    <w:name w:val="HTML 预设格式 字符"/>
    <w:basedOn w:val="a0"/>
    <w:link w:val="HTML1"/>
    <w:rsid w:val="00E37056"/>
    <w:rPr>
      <w:rFonts w:ascii="Consolas" w:eastAsia="Times New Roman" w:hAnsi="Consolas"/>
      <w:lang w:val="en-GB" w:eastAsia="en-GB"/>
    </w:rPr>
  </w:style>
  <w:style w:type="character" w:styleId="aff9">
    <w:name w:val="Hyperlink"/>
    <w:uiPriority w:val="99"/>
    <w:rsid w:val="00E37056"/>
    <w:rPr>
      <w:color w:val="0000FF"/>
      <w:u w:val="single"/>
    </w:rPr>
  </w:style>
  <w:style w:type="paragraph" w:styleId="11">
    <w:name w:val="index 1"/>
    <w:basedOn w:val="a"/>
    <w:rsid w:val="00E37056"/>
    <w:pPr>
      <w:keepLines/>
      <w:overflowPunct/>
      <w:autoSpaceDE/>
      <w:autoSpaceDN/>
      <w:adjustRightInd/>
      <w:spacing w:after="0"/>
      <w:textAlignment w:val="auto"/>
    </w:pPr>
    <w:rPr>
      <w:rFonts w:eastAsia="等线"/>
      <w:lang w:eastAsia="en-US"/>
    </w:rPr>
  </w:style>
  <w:style w:type="paragraph" w:styleId="27">
    <w:name w:val="index 2"/>
    <w:basedOn w:val="11"/>
    <w:rsid w:val="00E37056"/>
    <w:pPr>
      <w:ind w:left="284"/>
    </w:pPr>
  </w:style>
  <w:style w:type="paragraph" w:styleId="36">
    <w:name w:val="index 3"/>
    <w:basedOn w:val="a"/>
    <w:next w:val="a"/>
    <w:unhideWhenUsed/>
    <w:rsid w:val="00E37056"/>
    <w:pPr>
      <w:spacing w:after="0"/>
      <w:ind w:left="600" w:hanging="200"/>
    </w:pPr>
  </w:style>
  <w:style w:type="paragraph" w:styleId="42">
    <w:name w:val="index 4"/>
    <w:basedOn w:val="a"/>
    <w:next w:val="a"/>
    <w:unhideWhenUsed/>
    <w:rsid w:val="00E37056"/>
    <w:pPr>
      <w:spacing w:after="0"/>
      <w:ind w:left="800" w:hanging="200"/>
    </w:pPr>
  </w:style>
  <w:style w:type="paragraph" w:styleId="51">
    <w:name w:val="index 5"/>
    <w:basedOn w:val="a"/>
    <w:next w:val="a"/>
    <w:unhideWhenUsed/>
    <w:rsid w:val="00E37056"/>
    <w:pPr>
      <w:spacing w:after="0"/>
      <w:ind w:left="1000" w:hanging="200"/>
    </w:pPr>
  </w:style>
  <w:style w:type="paragraph" w:styleId="60">
    <w:name w:val="index 6"/>
    <w:basedOn w:val="a"/>
    <w:next w:val="a"/>
    <w:unhideWhenUsed/>
    <w:rsid w:val="00E37056"/>
    <w:pPr>
      <w:spacing w:after="0"/>
      <w:ind w:left="1200" w:hanging="200"/>
    </w:pPr>
  </w:style>
  <w:style w:type="paragraph" w:styleId="70">
    <w:name w:val="index 7"/>
    <w:basedOn w:val="a"/>
    <w:next w:val="a"/>
    <w:unhideWhenUsed/>
    <w:rsid w:val="00E37056"/>
    <w:pPr>
      <w:spacing w:after="0"/>
      <w:ind w:left="1400" w:hanging="200"/>
    </w:pPr>
  </w:style>
  <w:style w:type="paragraph" w:styleId="80">
    <w:name w:val="index 8"/>
    <w:basedOn w:val="a"/>
    <w:next w:val="a"/>
    <w:unhideWhenUsed/>
    <w:rsid w:val="00E37056"/>
    <w:pPr>
      <w:spacing w:after="0"/>
      <w:ind w:left="1600" w:hanging="200"/>
    </w:pPr>
  </w:style>
  <w:style w:type="paragraph" w:styleId="91">
    <w:name w:val="index 9"/>
    <w:basedOn w:val="a"/>
    <w:next w:val="a"/>
    <w:unhideWhenUsed/>
    <w:rsid w:val="00E37056"/>
    <w:pPr>
      <w:spacing w:after="0"/>
      <w:ind w:left="1800" w:hanging="200"/>
    </w:pPr>
  </w:style>
  <w:style w:type="paragraph" w:styleId="affa">
    <w:name w:val="index heading"/>
    <w:basedOn w:val="a"/>
    <w:next w:val="11"/>
    <w:unhideWhenUsed/>
    <w:rsid w:val="00E37056"/>
    <w:rPr>
      <w:rFonts w:asciiTheme="majorHAnsi" w:eastAsiaTheme="majorEastAsia" w:hAnsiTheme="majorHAnsi" w:cstheme="majorBidi"/>
      <w:b/>
      <w:bCs/>
    </w:rPr>
  </w:style>
  <w:style w:type="paragraph" w:styleId="affb">
    <w:name w:val="Intense Quote"/>
    <w:basedOn w:val="a"/>
    <w:next w:val="a"/>
    <w:link w:val="affc"/>
    <w:uiPriority w:val="30"/>
    <w:qFormat/>
    <w:rsid w:val="00E3705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c">
    <w:name w:val="明显引用 字符"/>
    <w:basedOn w:val="a0"/>
    <w:link w:val="affb"/>
    <w:uiPriority w:val="30"/>
    <w:rsid w:val="00E37056"/>
    <w:rPr>
      <w:rFonts w:eastAsia="Times New Roman"/>
      <w:i/>
      <w:iCs/>
      <w:color w:val="5B9BD5" w:themeColor="accent1"/>
      <w:lang w:val="en-GB" w:eastAsia="en-GB"/>
    </w:rPr>
  </w:style>
  <w:style w:type="paragraph" w:customStyle="1" w:styleId="LD">
    <w:name w:val="LD"/>
    <w:rsid w:val="00E3705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styleId="affd">
    <w:name w:val="List Bullet"/>
    <w:basedOn w:val="a6"/>
    <w:rsid w:val="00E37056"/>
    <w:pPr>
      <w:overflowPunct/>
      <w:autoSpaceDE/>
      <w:autoSpaceDN/>
      <w:adjustRightInd/>
      <w:ind w:left="568" w:hanging="284"/>
      <w:contextualSpacing w:val="0"/>
      <w:textAlignment w:val="auto"/>
    </w:pPr>
    <w:rPr>
      <w:rFonts w:eastAsia="等线"/>
      <w:lang w:eastAsia="en-US"/>
    </w:rPr>
  </w:style>
  <w:style w:type="paragraph" w:styleId="affe">
    <w:name w:val="List Continue"/>
    <w:basedOn w:val="a"/>
    <w:unhideWhenUsed/>
    <w:rsid w:val="00E37056"/>
    <w:pPr>
      <w:spacing w:after="120"/>
      <w:ind w:left="283"/>
      <w:contextualSpacing/>
    </w:pPr>
  </w:style>
  <w:style w:type="paragraph" w:styleId="afff">
    <w:name w:val="List Number"/>
    <w:basedOn w:val="a6"/>
    <w:rsid w:val="00E37056"/>
    <w:pPr>
      <w:overflowPunct/>
      <w:autoSpaceDE/>
      <w:autoSpaceDN/>
      <w:adjustRightInd/>
      <w:ind w:left="568" w:hanging="284"/>
      <w:contextualSpacing w:val="0"/>
      <w:textAlignment w:val="auto"/>
    </w:pPr>
    <w:rPr>
      <w:rFonts w:eastAsia="等线"/>
      <w:lang w:eastAsia="en-US"/>
    </w:rPr>
  </w:style>
  <w:style w:type="paragraph" w:styleId="3">
    <w:name w:val="List Number 3"/>
    <w:basedOn w:val="a"/>
    <w:unhideWhenUsed/>
    <w:rsid w:val="00E37056"/>
    <w:pPr>
      <w:numPr>
        <w:numId w:val="27"/>
      </w:numPr>
      <w:contextualSpacing/>
    </w:pPr>
  </w:style>
  <w:style w:type="paragraph" w:styleId="4">
    <w:name w:val="List Number 4"/>
    <w:basedOn w:val="a"/>
    <w:unhideWhenUsed/>
    <w:rsid w:val="00E37056"/>
    <w:pPr>
      <w:numPr>
        <w:numId w:val="28"/>
      </w:numPr>
      <w:contextualSpacing/>
    </w:pPr>
  </w:style>
  <w:style w:type="paragraph" w:styleId="5">
    <w:name w:val="List Number 5"/>
    <w:basedOn w:val="a"/>
    <w:unhideWhenUsed/>
    <w:rsid w:val="00E37056"/>
    <w:pPr>
      <w:numPr>
        <w:numId w:val="29"/>
      </w:numPr>
      <w:contextualSpacing/>
    </w:pPr>
  </w:style>
  <w:style w:type="paragraph" w:styleId="afff0">
    <w:name w:val="List Paragraph"/>
    <w:basedOn w:val="a"/>
    <w:uiPriority w:val="34"/>
    <w:qFormat/>
    <w:rsid w:val="00E37056"/>
    <w:pPr>
      <w:overflowPunct/>
      <w:autoSpaceDE/>
      <w:autoSpaceDN/>
      <w:adjustRightInd/>
      <w:ind w:left="720"/>
      <w:contextualSpacing/>
      <w:textAlignment w:val="auto"/>
    </w:pPr>
    <w:rPr>
      <w:lang w:eastAsia="en-US"/>
    </w:rPr>
  </w:style>
  <w:style w:type="paragraph" w:styleId="afff1">
    <w:name w:val="macro"/>
    <w:link w:val="afff2"/>
    <w:unhideWhenUsed/>
    <w:rsid w:val="00E370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a0"/>
    <w:rsid w:val="00E37056"/>
    <w:rPr>
      <w:rFonts w:ascii="Consolas" w:hAnsi="Consolas"/>
      <w:lang w:eastAsia="en-US"/>
    </w:rPr>
  </w:style>
  <w:style w:type="character" w:customStyle="1" w:styleId="afff2">
    <w:name w:val="宏文本 字符"/>
    <w:basedOn w:val="a0"/>
    <w:link w:val="afff1"/>
    <w:rsid w:val="00E37056"/>
    <w:rPr>
      <w:rFonts w:ascii="Consolas" w:eastAsia="Times New Roman" w:hAnsi="Consolas"/>
      <w:lang w:val="en-GB" w:eastAsia="en-GB"/>
    </w:rPr>
  </w:style>
  <w:style w:type="character" w:customStyle="1" w:styleId="12">
    <w:name w:val="@他1"/>
    <w:uiPriority w:val="99"/>
    <w:semiHidden/>
    <w:unhideWhenUsed/>
    <w:rsid w:val="00E37056"/>
    <w:rPr>
      <w:color w:val="2B579A"/>
      <w:shd w:val="clear" w:color="auto" w:fill="E6E6E6"/>
    </w:rPr>
  </w:style>
  <w:style w:type="paragraph" w:styleId="afff3">
    <w:name w:val="Message Header"/>
    <w:basedOn w:val="a"/>
    <w:link w:val="afff4"/>
    <w:unhideWhenUsed/>
    <w:rsid w:val="00E370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a0"/>
    <w:rsid w:val="00E37056"/>
    <w:rPr>
      <w:rFonts w:asciiTheme="majorHAnsi" w:eastAsiaTheme="majorEastAsia" w:hAnsiTheme="majorHAnsi" w:cstheme="majorBidi"/>
      <w:sz w:val="24"/>
      <w:szCs w:val="24"/>
      <w:shd w:val="pct20" w:color="auto" w:fill="auto"/>
      <w:lang w:eastAsia="en-US"/>
    </w:rPr>
  </w:style>
  <w:style w:type="character" w:customStyle="1" w:styleId="afff4">
    <w:name w:val="信息标题 字符"/>
    <w:basedOn w:val="a0"/>
    <w:link w:val="afff3"/>
    <w:rsid w:val="00E37056"/>
    <w:rPr>
      <w:rFonts w:asciiTheme="majorHAnsi" w:eastAsiaTheme="majorEastAsia" w:hAnsiTheme="majorHAnsi" w:cstheme="majorBidi"/>
      <w:sz w:val="24"/>
      <w:szCs w:val="24"/>
      <w:shd w:val="pct20" w:color="auto" w:fill="auto"/>
      <w:lang w:val="en-GB" w:eastAsia="en-GB"/>
    </w:rPr>
  </w:style>
  <w:style w:type="paragraph" w:customStyle="1" w:styleId="N1">
    <w:name w:val="N1"/>
    <w:basedOn w:val="a"/>
    <w:link w:val="N1Char"/>
    <w:qFormat/>
    <w:rsid w:val="00E37056"/>
    <w:pPr>
      <w:spacing w:after="0"/>
      <w:ind w:left="634"/>
    </w:pPr>
    <w:rPr>
      <w:rFonts w:ascii="Calibri" w:eastAsia="MS Mincho" w:hAnsi="Calibri" w:cs="Calibri"/>
      <w:sz w:val="22"/>
      <w:szCs w:val="22"/>
      <w:lang w:eastAsia="ko-KR" w:bidi="hi-IN"/>
    </w:rPr>
  </w:style>
  <w:style w:type="character" w:customStyle="1" w:styleId="N1Char">
    <w:name w:val="N1 Char"/>
    <w:link w:val="N1"/>
    <w:rsid w:val="00E37056"/>
    <w:rPr>
      <w:rFonts w:ascii="Calibri" w:eastAsia="MS Mincho" w:hAnsi="Calibri" w:cs="Calibri"/>
      <w:sz w:val="22"/>
      <w:szCs w:val="22"/>
      <w:lang w:val="en-GB" w:eastAsia="ko-KR" w:bidi="hi-IN"/>
    </w:rPr>
  </w:style>
  <w:style w:type="paragraph" w:customStyle="1" w:styleId="NF">
    <w:name w:val="NF"/>
    <w:basedOn w:val="NO"/>
    <w:rsid w:val="00E37056"/>
    <w:pPr>
      <w:keepNext/>
      <w:spacing w:after="0"/>
    </w:pPr>
    <w:rPr>
      <w:rFonts w:ascii="Arial" w:hAnsi="Arial"/>
      <w:sz w:val="18"/>
    </w:rPr>
  </w:style>
  <w:style w:type="paragraph" w:styleId="afff5">
    <w:name w:val="No Spacing"/>
    <w:uiPriority w:val="1"/>
    <w:qFormat/>
    <w:rsid w:val="00E37056"/>
    <w:pPr>
      <w:overflowPunct w:val="0"/>
      <w:autoSpaceDE w:val="0"/>
      <w:autoSpaceDN w:val="0"/>
      <w:adjustRightInd w:val="0"/>
      <w:textAlignment w:val="baseline"/>
    </w:pPr>
    <w:rPr>
      <w:rFonts w:eastAsia="Times New Roman"/>
      <w:lang w:val="en-GB" w:eastAsia="en-GB"/>
    </w:rPr>
  </w:style>
  <w:style w:type="paragraph" w:styleId="afff6">
    <w:name w:val="Normal (Web)"/>
    <w:basedOn w:val="a"/>
    <w:uiPriority w:val="99"/>
    <w:unhideWhenUsed/>
    <w:rsid w:val="00E37056"/>
    <w:pPr>
      <w:overflowPunct/>
      <w:autoSpaceDE/>
      <w:autoSpaceDN/>
      <w:adjustRightInd/>
      <w:spacing w:before="100" w:beforeAutospacing="1" w:after="100" w:afterAutospacing="1"/>
      <w:textAlignment w:val="auto"/>
    </w:pPr>
    <w:rPr>
      <w:sz w:val="24"/>
      <w:szCs w:val="24"/>
    </w:rPr>
  </w:style>
  <w:style w:type="paragraph" w:styleId="afff7">
    <w:name w:val="Normal Indent"/>
    <w:basedOn w:val="a"/>
    <w:unhideWhenUsed/>
    <w:rsid w:val="00E37056"/>
    <w:pPr>
      <w:ind w:left="720"/>
    </w:pPr>
  </w:style>
  <w:style w:type="paragraph" w:styleId="afff8">
    <w:name w:val="Note Heading"/>
    <w:basedOn w:val="a"/>
    <w:next w:val="a"/>
    <w:link w:val="afff9"/>
    <w:unhideWhenUsed/>
    <w:rsid w:val="00E37056"/>
    <w:pPr>
      <w:spacing w:after="0"/>
    </w:pPr>
  </w:style>
  <w:style w:type="character" w:customStyle="1" w:styleId="NoteHeadingChar">
    <w:name w:val="Note Heading Char"/>
    <w:basedOn w:val="a0"/>
    <w:rsid w:val="00E37056"/>
    <w:rPr>
      <w:lang w:eastAsia="en-US"/>
    </w:rPr>
  </w:style>
  <w:style w:type="character" w:customStyle="1" w:styleId="afff9">
    <w:name w:val="注释标题 字符"/>
    <w:basedOn w:val="a0"/>
    <w:link w:val="afff8"/>
    <w:rsid w:val="00E37056"/>
    <w:rPr>
      <w:rFonts w:eastAsia="Times New Roman"/>
      <w:lang w:val="en-GB" w:eastAsia="en-GB"/>
    </w:rPr>
  </w:style>
  <w:style w:type="paragraph" w:customStyle="1" w:styleId="NW">
    <w:name w:val="NW"/>
    <w:basedOn w:val="NO"/>
    <w:rsid w:val="00E37056"/>
    <w:pPr>
      <w:spacing w:after="0"/>
    </w:pPr>
  </w:style>
  <w:style w:type="paragraph" w:customStyle="1" w:styleId="PL">
    <w:name w:val="PL"/>
    <w:link w:val="PLChar"/>
    <w:rsid w:val="00E3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E37056"/>
    <w:rPr>
      <w:rFonts w:ascii="Courier New" w:eastAsia="Times New Roman" w:hAnsi="Courier New"/>
      <w:noProof/>
      <w:sz w:val="16"/>
      <w:lang w:val="en-GB" w:eastAsia="en-GB"/>
    </w:rPr>
  </w:style>
  <w:style w:type="paragraph" w:styleId="afffa">
    <w:name w:val="Plain Text"/>
    <w:basedOn w:val="a"/>
    <w:link w:val="afffb"/>
    <w:unhideWhenUsed/>
    <w:rsid w:val="00E37056"/>
    <w:pPr>
      <w:spacing w:after="0"/>
    </w:pPr>
    <w:rPr>
      <w:rFonts w:ascii="Consolas" w:hAnsi="Consolas"/>
      <w:sz w:val="21"/>
      <w:szCs w:val="21"/>
    </w:rPr>
  </w:style>
  <w:style w:type="character" w:customStyle="1" w:styleId="PlainTextChar">
    <w:name w:val="Plain Text Char"/>
    <w:basedOn w:val="a0"/>
    <w:rsid w:val="00E37056"/>
    <w:rPr>
      <w:rFonts w:ascii="Consolas" w:hAnsi="Consolas"/>
      <w:sz w:val="21"/>
      <w:szCs w:val="21"/>
      <w:lang w:eastAsia="en-US"/>
    </w:rPr>
  </w:style>
  <w:style w:type="character" w:customStyle="1" w:styleId="afffb">
    <w:name w:val="纯文本 字符"/>
    <w:basedOn w:val="a0"/>
    <w:link w:val="afffa"/>
    <w:rsid w:val="00E37056"/>
    <w:rPr>
      <w:rFonts w:ascii="Consolas" w:eastAsia="Times New Roman" w:hAnsi="Consolas"/>
      <w:sz w:val="21"/>
      <w:szCs w:val="21"/>
      <w:lang w:val="en-GB" w:eastAsia="en-GB"/>
    </w:rPr>
  </w:style>
  <w:style w:type="paragraph" w:styleId="afffc">
    <w:name w:val="Quote"/>
    <w:basedOn w:val="a"/>
    <w:next w:val="a"/>
    <w:link w:val="afffd"/>
    <w:uiPriority w:val="29"/>
    <w:qFormat/>
    <w:rsid w:val="00E37056"/>
    <w:pPr>
      <w:overflowPunct/>
      <w:autoSpaceDE/>
      <w:autoSpaceDN/>
      <w:adjustRightInd/>
      <w:textAlignment w:val="auto"/>
    </w:pPr>
    <w:rPr>
      <w:i/>
      <w:iCs/>
      <w:color w:val="000000"/>
      <w:lang w:eastAsia="en-US"/>
    </w:rPr>
  </w:style>
  <w:style w:type="character" w:customStyle="1" w:styleId="afffd">
    <w:name w:val="引用 字符"/>
    <w:basedOn w:val="a0"/>
    <w:link w:val="afffc"/>
    <w:uiPriority w:val="29"/>
    <w:rsid w:val="00E37056"/>
    <w:rPr>
      <w:rFonts w:eastAsia="Times New Roman"/>
      <w:i/>
      <w:iCs/>
      <w:color w:val="000000"/>
      <w:lang w:val="en-GB" w:eastAsia="en-US"/>
    </w:rPr>
  </w:style>
  <w:style w:type="paragraph" w:styleId="afffe">
    <w:name w:val="Salutation"/>
    <w:basedOn w:val="a"/>
    <w:next w:val="a"/>
    <w:link w:val="affff"/>
    <w:unhideWhenUsed/>
    <w:rsid w:val="00E37056"/>
  </w:style>
  <w:style w:type="character" w:customStyle="1" w:styleId="SalutationChar">
    <w:name w:val="Salutation Char"/>
    <w:basedOn w:val="a0"/>
    <w:rsid w:val="00E37056"/>
    <w:rPr>
      <w:lang w:eastAsia="en-US"/>
    </w:rPr>
  </w:style>
  <w:style w:type="character" w:customStyle="1" w:styleId="affff">
    <w:name w:val="称呼 字符"/>
    <w:basedOn w:val="a0"/>
    <w:link w:val="afffe"/>
    <w:rsid w:val="00E37056"/>
    <w:rPr>
      <w:rFonts w:eastAsia="Times New Roman"/>
      <w:lang w:val="en-GB" w:eastAsia="en-GB"/>
    </w:rPr>
  </w:style>
  <w:style w:type="paragraph" w:styleId="affff0">
    <w:name w:val="Signature"/>
    <w:basedOn w:val="a"/>
    <w:link w:val="affff1"/>
    <w:unhideWhenUsed/>
    <w:rsid w:val="00E37056"/>
    <w:pPr>
      <w:spacing w:after="0"/>
      <w:ind w:left="4252"/>
    </w:pPr>
  </w:style>
  <w:style w:type="character" w:customStyle="1" w:styleId="SignatureChar">
    <w:name w:val="Signature Char"/>
    <w:basedOn w:val="a0"/>
    <w:rsid w:val="00E37056"/>
    <w:rPr>
      <w:lang w:eastAsia="en-US"/>
    </w:rPr>
  </w:style>
  <w:style w:type="character" w:customStyle="1" w:styleId="affff1">
    <w:name w:val="签名 字符"/>
    <w:basedOn w:val="a0"/>
    <w:link w:val="affff0"/>
    <w:rsid w:val="00E37056"/>
    <w:rPr>
      <w:rFonts w:eastAsia="Times New Roman"/>
      <w:lang w:val="en-GB" w:eastAsia="en-GB"/>
    </w:rPr>
  </w:style>
  <w:style w:type="paragraph" w:styleId="affff2">
    <w:name w:val="Subtitle"/>
    <w:basedOn w:val="a"/>
    <w:next w:val="a"/>
    <w:link w:val="affff3"/>
    <w:qFormat/>
    <w:rsid w:val="00E3705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E37056"/>
    <w:rPr>
      <w:rFonts w:asciiTheme="minorHAnsi" w:eastAsiaTheme="minorEastAsia" w:hAnsiTheme="minorHAnsi" w:cstheme="minorBidi"/>
      <w:color w:val="5A5A5A" w:themeColor="text1" w:themeTint="A5"/>
      <w:spacing w:val="15"/>
      <w:sz w:val="22"/>
      <w:szCs w:val="22"/>
      <w:lang w:val="en-GB" w:eastAsia="en-GB"/>
    </w:rPr>
  </w:style>
  <w:style w:type="table" w:styleId="affff4">
    <w:name w:val="Table Grid"/>
    <w:basedOn w:val="a1"/>
    <w:rsid w:val="00E3705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f4"/>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4"/>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4"/>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4"/>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5">
    <w:name w:val="table of authorities"/>
    <w:basedOn w:val="a"/>
    <w:next w:val="a"/>
    <w:rsid w:val="00E37056"/>
    <w:pPr>
      <w:spacing w:after="0"/>
      <w:ind w:left="200" w:hanging="200"/>
    </w:pPr>
  </w:style>
  <w:style w:type="paragraph" w:styleId="affff6">
    <w:name w:val="table of figures"/>
    <w:basedOn w:val="a"/>
    <w:next w:val="a"/>
    <w:unhideWhenUsed/>
    <w:rsid w:val="00E37056"/>
    <w:pPr>
      <w:spacing w:after="0"/>
    </w:pPr>
  </w:style>
  <w:style w:type="paragraph" w:customStyle="1" w:styleId="TAL">
    <w:name w:val="TAL"/>
    <w:basedOn w:val="a"/>
    <w:link w:val="TALChar"/>
    <w:rsid w:val="00E37056"/>
    <w:pPr>
      <w:keepNext/>
      <w:keepLines/>
      <w:spacing w:after="0"/>
    </w:pPr>
    <w:rPr>
      <w:rFonts w:ascii="Arial" w:hAnsi="Arial"/>
      <w:sz w:val="18"/>
    </w:rPr>
  </w:style>
  <w:style w:type="character" w:customStyle="1" w:styleId="TALChar">
    <w:name w:val="TAL Char"/>
    <w:link w:val="TAL"/>
    <w:rsid w:val="00E37056"/>
    <w:rPr>
      <w:rFonts w:ascii="Arial" w:eastAsia="Times New Roman" w:hAnsi="Arial"/>
      <w:sz w:val="18"/>
      <w:lang w:val="en-GB" w:eastAsia="en-GB"/>
    </w:rPr>
  </w:style>
  <w:style w:type="paragraph" w:customStyle="1" w:styleId="TAC">
    <w:name w:val="TAC"/>
    <w:basedOn w:val="TAL"/>
    <w:link w:val="TACChar"/>
    <w:rsid w:val="00E37056"/>
    <w:pPr>
      <w:jc w:val="center"/>
    </w:pPr>
  </w:style>
  <w:style w:type="character" w:customStyle="1" w:styleId="TACChar">
    <w:name w:val="TAC Char"/>
    <w:link w:val="TAC"/>
    <w:rsid w:val="00E37056"/>
    <w:rPr>
      <w:rFonts w:ascii="Arial" w:eastAsia="Times New Roman" w:hAnsi="Arial"/>
      <w:sz w:val="18"/>
      <w:lang w:val="en-GB" w:eastAsia="en-GB"/>
    </w:rPr>
  </w:style>
  <w:style w:type="paragraph" w:customStyle="1" w:styleId="TAH">
    <w:name w:val="TAH"/>
    <w:basedOn w:val="TAC"/>
    <w:link w:val="TAHCar"/>
    <w:rsid w:val="00E37056"/>
    <w:rPr>
      <w:b/>
    </w:rPr>
  </w:style>
  <w:style w:type="character" w:customStyle="1" w:styleId="TAHCar">
    <w:name w:val="TAH Car"/>
    <w:link w:val="TAH"/>
    <w:qFormat/>
    <w:rsid w:val="00E37056"/>
    <w:rPr>
      <w:rFonts w:ascii="Arial" w:eastAsia="Times New Roman" w:hAnsi="Arial"/>
      <w:b/>
      <w:sz w:val="18"/>
      <w:lang w:val="en-GB" w:eastAsia="en-GB"/>
    </w:rPr>
  </w:style>
  <w:style w:type="paragraph" w:customStyle="1" w:styleId="TAN">
    <w:name w:val="TAN"/>
    <w:basedOn w:val="TAL"/>
    <w:link w:val="TANChar"/>
    <w:rsid w:val="00E37056"/>
    <w:pPr>
      <w:ind w:left="851" w:hanging="851"/>
    </w:pPr>
  </w:style>
  <w:style w:type="character" w:customStyle="1" w:styleId="TANChar">
    <w:name w:val="TAN Char"/>
    <w:link w:val="TAN"/>
    <w:locked/>
    <w:rsid w:val="00E37056"/>
    <w:rPr>
      <w:rFonts w:ascii="Arial" w:eastAsia="Times New Roman" w:hAnsi="Arial"/>
      <w:sz w:val="18"/>
      <w:lang w:val="en-GB" w:eastAsia="en-GB"/>
    </w:rPr>
  </w:style>
  <w:style w:type="paragraph" w:customStyle="1" w:styleId="TAR">
    <w:name w:val="TAR"/>
    <w:basedOn w:val="TAL"/>
    <w:rsid w:val="00E37056"/>
    <w:pPr>
      <w:jc w:val="right"/>
    </w:pPr>
  </w:style>
  <w:style w:type="paragraph" w:customStyle="1" w:styleId="TH">
    <w:name w:val="TH"/>
    <w:basedOn w:val="a"/>
    <w:link w:val="THChar"/>
    <w:qFormat/>
    <w:rsid w:val="00E37056"/>
    <w:pPr>
      <w:keepNext/>
      <w:keepLines/>
      <w:spacing w:before="60"/>
      <w:jc w:val="center"/>
    </w:pPr>
    <w:rPr>
      <w:rFonts w:ascii="Arial" w:hAnsi="Arial"/>
      <w:b/>
    </w:rPr>
  </w:style>
  <w:style w:type="character" w:customStyle="1" w:styleId="THChar">
    <w:name w:val="TH Char"/>
    <w:link w:val="TH"/>
    <w:qFormat/>
    <w:rsid w:val="00E37056"/>
    <w:rPr>
      <w:rFonts w:ascii="Arial" w:eastAsia="Times New Roman" w:hAnsi="Arial"/>
      <w:b/>
      <w:lang w:val="en-GB" w:eastAsia="en-GB"/>
    </w:rPr>
  </w:style>
  <w:style w:type="paragraph" w:customStyle="1" w:styleId="TF">
    <w:name w:val="TF"/>
    <w:basedOn w:val="TH"/>
    <w:link w:val="TFChar"/>
    <w:rsid w:val="00E37056"/>
    <w:pPr>
      <w:keepNext w:val="0"/>
      <w:spacing w:before="0" w:after="240"/>
    </w:pPr>
  </w:style>
  <w:style w:type="character" w:customStyle="1" w:styleId="TFChar">
    <w:name w:val="TF Char"/>
    <w:link w:val="TF"/>
    <w:qFormat/>
    <w:rsid w:val="00E37056"/>
    <w:rPr>
      <w:rFonts w:ascii="Arial" w:eastAsia="Times New Roman" w:hAnsi="Arial"/>
      <w:b/>
      <w:lang w:val="en-GB" w:eastAsia="en-GB"/>
    </w:rPr>
  </w:style>
  <w:style w:type="paragraph" w:styleId="affff7">
    <w:name w:val="Title"/>
    <w:basedOn w:val="a"/>
    <w:next w:val="a"/>
    <w:link w:val="affff8"/>
    <w:qFormat/>
    <w:rsid w:val="00E37056"/>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37056"/>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unhideWhenUsed/>
    <w:rsid w:val="00E37056"/>
    <w:pPr>
      <w:spacing w:before="120"/>
    </w:pPr>
    <w:rPr>
      <w:rFonts w:asciiTheme="majorHAnsi" w:eastAsiaTheme="majorEastAsia" w:hAnsiTheme="majorHAnsi" w:cstheme="majorBidi"/>
      <w:b/>
      <w:bCs/>
      <w:sz w:val="24"/>
      <w:szCs w:val="24"/>
    </w:rPr>
  </w:style>
  <w:style w:type="paragraph" w:styleId="TOC1">
    <w:name w:val="toc 1"/>
    <w:uiPriority w:val="39"/>
    <w:rsid w:val="00E370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E37056"/>
    <w:pPr>
      <w:keepNext w:val="0"/>
      <w:spacing w:before="0"/>
      <w:ind w:left="851" w:hanging="851"/>
    </w:pPr>
    <w:rPr>
      <w:sz w:val="20"/>
    </w:rPr>
  </w:style>
  <w:style w:type="paragraph" w:styleId="TOC3">
    <w:name w:val="toc 3"/>
    <w:basedOn w:val="TOC2"/>
    <w:uiPriority w:val="39"/>
    <w:rsid w:val="00E37056"/>
    <w:pPr>
      <w:ind w:left="1134" w:hanging="1134"/>
    </w:pPr>
  </w:style>
  <w:style w:type="paragraph" w:styleId="TOC4">
    <w:name w:val="toc 4"/>
    <w:basedOn w:val="TOC3"/>
    <w:uiPriority w:val="39"/>
    <w:rsid w:val="00E37056"/>
    <w:pPr>
      <w:ind w:left="1418" w:hanging="1418"/>
    </w:pPr>
  </w:style>
  <w:style w:type="paragraph" w:styleId="TOC5">
    <w:name w:val="toc 5"/>
    <w:basedOn w:val="TOC4"/>
    <w:uiPriority w:val="39"/>
    <w:rsid w:val="00E37056"/>
    <w:pPr>
      <w:ind w:left="1701" w:hanging="1701"/>
    </w:pPr>
  </w:style>
  <w:style w:type="paragraph" w:styleId="TOC6">
    <w:name w:val="toc 6"/>
    <w:basedOn w:val="TOC5"/>
    <w:next w:val="a"/>
    <w:uiPriority w:val="39"/>
    <w:rsid w:val="00E37056"/>
    <w:pPr>
      <w:ind w:left="1985" w:hanging="1985"/>
    </w:pPr>
  </w:style>
  <w:style w:type="paragraph" w:styleId="TOC7">
    <w:name w:val="toc 7"/>
    <w:basedOn w:val="TOC6"/>
    <w:next w:val="a"/>
    <w:uiPriority w:val="39"/>
    <w:rsid w:val="00E37056"/>
    <w:pPr>
      <w:ind w:left="2268" w:hanging="2268"/>
    </w:pPr>
  </w:style>
  <w:style w:type="paragraph" w:styleId="TOC8">
    <w:name w:val="toc 8"/>
    <w:basedOn w:val="TOC1"/>
    <w:uiPriority w:val="39"/>
    <w:rsid w:val="00E37056"/>
    <w:pPr>
      <w:spacing w:before="180"/>
      <w:ind w:left="2693" w:hanging="2693"/>
    </w:pPr>
    <w:rPr>
      <w:b/>
    </w:rPr>
  </w:style>
  <w:style w:type="paragraph" w:styleId="TOC9">
    <w:name w:val="toc 9"/>
    <w:basedOn w:val="TOC8"/>
    <w:uiPriority w:val="39"/>
    <w:rsid w:val="00E37056"/>
    <w:pPr>
      <w:ind w:left="1418" w:hanging="1418"/>
    </w:pPr>
  </w:style>
  <w:style w:type="paragraph" w:styleId="TOC">
    <w:name w:val="TOC Heading"/>
    <w:basedOn w:val="1"/>
    <w:next w:val="a"/>
    <w:uiPriority w:val="39"/>
    <w:semiHidden/>
    <w:unhideWhenUsed/>
    <w:qFormat/>
    <w:rsid w:val="00E3705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TT">
    <w:name w:val="TT"/>
    <w:basedOn w:val="1"/>
    <w:next w:val="a"/>
    <w:rsid w:val="00E37056"/>
    <w:pPr>
      <w:outlineLvl w:val="9"/>
    </w:pPr>
  </w:style>
  <w:style w:type="character" w:customStyle="1" w:styleId="13">
    <w:name w:val="未处理的提及1"/>
    <w:uiPriority w:val="99"/>
    <w:semiHidden/>
    <w:unhideWhenUsed/>
    <w:rsid w:val="00E37056"/>
    <w:rPr>
      <w:color w:val="808080"/>
      <w:shd w:val="clear" w:color="auto" w:fill="E6E6E6"/>
    </w:rPr>
  </w:style>
  <w:style w:type="paragraph" w:customStyle="1" w:styleId="ZA">
    <w:name w:val="ZA"/>
    <w:rsid w:val="00E370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370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370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E370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E37056"/>
  </w:style>
  <w:style w:type="paragraph" w:customStyle="1" w:styleId="ZH">
    <w:name w:val="ZH"/>
    <w:rsid w:val="00E370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T">
    <w:name w:val="ZT"/>
    <w:rsid w:val="00E370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TD">
    <w:name w:val="ZTD"/>
    <w:basedOn w:val="ZB"/>
    <w:rsid w:val="00E37056"/>
    <w:pPr>
      <w:framePr w:hRule="auto" w:wrap="notBeside" w:y="852"/>
    </w:pPr>
    <w:rPr>
      <w:i w:val="0"/>
      <w:sz w:val="40"/>
    </w:rPr>
  </w:style>
  <w:style w:type="paragraph" w:customStyle="1" w:styleId="ZU">
    <w:name w:val="ZU"/>
    <w:rsid w:val="00E370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37056"/>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98432B-CE04-480A-AEF9-78405487AD03}">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7</Pages>
  <Words>2068</Words>
  <Characters>11794</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王文</cp:lastModifiedBy>
  <cp:revision>114</cp:revision>
  <cp:lastPrinted>2018-08-13T16:59:00Z</cp:lastPrinted>
  <dcterms:created xsi:type="dcterms:W3CDTF">2022-07-15T14:08:00Z</dcterms:created>
  <dcterms:modified xsi:type="dcterms:W3CDTF">2022-09-30T07:59:00Z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(3)1DOh4EsRDMCv4WOvzTnQ/zKEn4M5aMBOjXmpT1f/jA8CMqcutq+ijnaKVD9ceNEhSfaF5Mgt
+GpoH2YpxSd++52F2PiR5v4B9V+GVfS/FaBMRIiN5Gb6ysmBfLgCj88I2E1f+iGa2fsu4gct
O0vScQ74nO99xkc4nQCJOqRJZf1q8tf+5tMu8ghqVztQ5RrlKZBnG8Wf6J2Uz7sCfN5C5RKx
phnhrl1UheEhGYzVCP</vt:lpwstr>
  </property>
  <property fmtid="{D5CDD505-2E9C-101B-9397-08002B2CF9AE}" pid="9" name="_2015_ms_pID_7253431">
    <vt:lpwstr>TVTiF/z4Gyf3jaQmdSvxfo0F0uFrG7QWiEbgHQOUNmo/IKbZy63g5g
egz39MEba28we+Kn3QfiYa0zjiaDQUy8YnQVK6/hjLCc1g1v0tQDY/ti1TPFw0osB6i7I3Ep
GME16H1i2fy9c+/iaFnJ76fxeYUzSeHWA/jxrd7HrA5VlPxBKD3u9CfB/xcwSMhh3uMCoh5G
6WBPJ/O69uSYUQuHadB1EqIwb+Lf5YK6R6y2</vt:lpwstr>
  </property>
  <property fmtid="{D5CDD505-2E9C-101B-9397-08002B2CF9AE}" pid="10" name="_2015_ms_pID_7253432">
    <vt:lpwstr>lA==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